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11911666" w:rsidR="005C2ED9" w:rsidRPr="00CC7F25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E34CCF">
        <w:rPr>
          <w:rFonts w:ascii="Arial" w:eastAsiaTheme="minorEastAsia" w:hAnsi="Arial" w:cs="Arial" w:hint="eastAsia"/>
          <w:b/>
          <w:bCs/>
          <w:sz w:val="24"/>
          <w:lang w:eastAsia="ko-KR"/>
        </w:rPr>
        <w:t>6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6F13E2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12046</w:t>
      </w:r>
    </w:p>
    <w:p w14:paraId="3BDDA17D" w14:textId="6A37E8CA" w:rsidR="005C2ED9" w:rsidRPr="009A120A" w:rsidRDefault="00E34CCF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Orlando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Nov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8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22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502FBADC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963B70">
        <w:rPr>
          <w:rFonts w:ascii="Arial" w:hAnsi="Arial" w:cs="Arial" w:hint="eastAsia"/>
          <w:b/>
          <w:lang w:eastAsia="ko-KR"/>
        </w:rPr>
        <w:t xml:space="preserve">Conclusions for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A0322F">
        <w:rPr>
          <w:rFonts w:ascii="Arial" w:hAnsi="Arial" w:cs="Arial" w:hint="eastAsia"/>
          <w:b/>
          <w:lang w:eastAsia="ko-KR"/>
        </w:rPr>
        <w:t>1</w:t>
      </w:r>
      <w:r w:rsidR="00E34CCF">
        <w:rPr>
          <w:rFonts w:ascii="Arial" w:hAnsi="Arial" w:cs="Arial" w:hint="eastAsia"/>
          <w:b/>
          <w:lang w:eastAsia="ko-KR"/>
        </w:rPr>
        <w:t xml:space="preserve"> on the general aspects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14ACF08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 / Rel-19</w:t>
      </w:r>
    </w:p>
    <w:p w14:paraId="11AE0D43" w14:textId="00066F67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963B70">
        <w:rPr>
          <w:rFonts w:ascii="Arial" w:hAnsi="Arial" w:cs="Arial" w:hint="eastAsia"/>
          <w:i/>
          <w:lang w:eastAsia="ko-KR"/>
        </w:rPr>
        <w:t xml:space="preserve">conclusions for </w:t>
      </w:r>
      <w:r w:rsidR="004D4554">
        <w:rPr>
          <w:rFonts w:ascii="Arial" w:hAnsi="Arial" w:cs="Arial" w:hint="eastAsia"/>
          <w:i/>
          <w:lang w:eastAsia="ko-KR"/>
        </w:rPr>
        <w:t>KI#1</w:t>
      </w:r>
      <w:r w:rsidR="00E34CCF">
        <w:rPr>
          <w:rFonts w:ascii="Arial" w:hAnsi="Arial" w:cs="Arial" w:hint="eastAsia"/>
          <w:i/>
          <w:lang w:eastAsia="ko-KR"/>
        </w:rPr>
        <w:t xml:space="preserve"> on the general aspects</w:t>
      </w:r>
      <w:r w:rsidR="00963B70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7483D0A9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8A0800">
        <w:rPr>
          <w:rFonts w:hint="eastAsia"/>
          <w:lang w:eastAsia="ko-KR"/>
        </w:rPr>
        <w:t>update the</w:t>
      </w:r>
      <w:r w:rsidR="00963B70">
        <w:rPr>
          <w:rFonts w:hint="eastAsia"/>
          <w:lang w:eastAsia="ko-KR"/>
        </w:rPr>
        <w:t xml:space="preserve"> conclusions for </w:t>
      </w:r>
      <w:r w:rsidR="00EA7F2D">
        <w:rPr>
          <w:rFonts w:hint="eastAsia"/>
          <w:lang w:eastAsia="ko-KR"/>
        </w:rPr>
        <w:t>KI#1</w:t>
      </w:r>
      <w:r w:rsidR="00E34CCF">
        <w:rPr>
          <w:rFonts w:hint="eastAsia"/>
          <w:lang w:eastAsia="ko-KR"/>
        </w:rPr>
        <w:t xml:space="preserve"> on the general aspects</w:t>
      </w:r>
      <w:r>
        <w:rPr>
          <w:lang w:eastAsia="zh-CN"/>
        </w:rPr>
        <w:t>.</w:t>
      </w:r>
    </w:p>
    <w:p w14:paraId="7B21D8AD" w14:textId="47E3B179" w:rsidR="00FF4D76" w:rsidRDefault="00FF4D76" w:rsidP="00FF4D76">
      <w:pPr>
        <w:pStyle w:val="ListParagraph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With S2-24</w:t>
      </w:r>
      <w:r w:rsidR="006B4620">
        <w:rPr>
          <w:rFonts w:hint="eastAsia"/>
          <w:lang w:eastAsia="ko-KR"/>
        </w:rPr>
        <w:t>12047</w:t>
      </w:r>
      <w:r>
        <w:rPr>
          <w:rFonts w:hint="eastAsia"/>
          <w:lang w:eastAsia="ko-KR"/>
        </w:rPr>
        <w:t xml:space="preserve"> and S2-24</w:t>
      </w:r>
      <w:r w:rsidR="006B4620">
        <w:rPr>
          <w:rFonts w:hint="eastAsia"/>
          <w:lang w:eastAsia="ko-KR"/>
        </w:rPr>
        <w:t>12048</w:t>
      </w:r>
      <w:r>
        <w:rPr>
          <w:rFonts w:hint="eastAsia"/>
          <w:lang w:eastAsia="ko-KR"/>
        </w:rPr>
        <w:t xml:space="preserve">, the EN about </w:t>
      </w:r>
      <w:r>
        <w:rPr>
          <w:lang w:eastAsia="ko-KR"/>
        </w:rPr>
        <w:t>architecture</w:t>
      </w:r>
      <w:r>
        <w:rPr>
          <w:rFonts w:hint="eastAsia"/>
          <w:lang w:eastAsia="ko-KR"/>
        </w:rPr>
        <w:t xml:space="preserve"> options can be removed.</w:t>
      </w:r>
    </w:p>
    <w:p w14:paraId="7A66F6F2" w14:textId="093DD58C" w:rsidR="00FF4D76" w:rsidRDefault="00FF4D76" w:rsidP="00FF4D76">
      <w:pPr>
        <w:pStyle w:val="ListParagraph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An EN about D</w:t>
      </w:r>
      <w:r>
        <w:rPr>
          <w:lang w:eastAsia="ko-KR"/>
        </w:rPr>
        <w:t>e</w:t>
      </w:r>
      <w:r>
        <w:rPr>
          <w:rFonts w:hint="eastAsia"/>
          <w:lang w:eastAsia="ko-KR"/>
        </w:rPr>
        <w:t>vice info managed by AIOTF and another EN about UDM involvement are resolved by stating that the binding info is stored in AIOTF</w:t>
      </w:r>
      <w:r w:rsidR="002100BB">
        <w:rPr>
          <w:rFonts w:hint="eastAsia"/>
          <w:lang w:eastAsia="ko-KR"/>
        </w:rPr>
        <w:t xml:space="preserve"> in bullet 1-a</w:t>
      </w:r>
      <w:r>
        <w:rPr>
          <w:rFonts w:hint="eastAsia"/>
          <w:lang w:eastAsia="ko-KR"/>
        </w:rPr>
        <w:t>.</w:t>
      </w:r>
    </w:p>
    <w:p w14:paraId="6AE6C664" w14:textId="32A4694C" w:rsidR="00FF4D76" w:rsidRDefault="00FF4D76" w:rsidP="0073097B">
      <w:pPr>
        <w:pStyle w:val="ListParagraph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An EN about NF profile of AIOTF a</w:t>
      </w:r>
      <w:r>
        <w:rPr>
          <w:lang w:eastAsia="ko-KR"/>
        </w:rPr>
        <w:t>nd</w:t>
      </w:r>
      <w:r>
        <w:rPr>
          <w:rFonts w:hint="eastAsia"/>
          <w:lang w:eastAsia="ko-KR"/>
        </w:rPr>
        <w:t xml:space="preserve"> another EN about gNB aggregation are converted to a NOTE.</w:t>
      </w:r>
    </w:p>
    <w:p w14:paraId="6EDA4F66" w14:textId="6DA09612" w:rsidR="00133FC6" w:rsidRDefault="00133FC6" w:rsidP="0073097B">
      <w:pPr>
        <w:pStyle w:val="ListParagraph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In bullet 1-d, it is clarified that the AIOTF will select the topology(ies) for the requested AIoT services.</w:t>
      </w:r>
    </w:p>
    <w:p w14:paraId="2E2F7B7F" w14:textId="2B55CBBC" w:rsidR="00FF4D76" w:rsidRDefault="00FF4D76" w:rsidP="0073097B">
      <w:pPr>
        <w:pStyle w:val="ListParagraph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An EN about UL addressing is resolved by stating that AIOTF will </w:t>
      </w:r>
      <w:r>
        <w:rPr>
          <w:lang w:eastAsia="ko-KR"/>
        </w:rPr>
        <w:t>create</w:t>
      </w:r>
      <w:r>
        <w:rPr>
          <w:rFonts w:hint="eastAsia"/>
          <w:lang w:eastAsia="ko-KR"/>
        </w:rPr>
        <w:t xml:space="preserve"> and use the AIoT session ID to address the target NFs to forward the UL traffic.</w:t>
      </w:r>
    </w:p>
    <w:p w14:paraId="12D29039" w14:textId="326B965A" w:rsidR="00562B71" w:rsidRDefault="00562B71" w:rsidP="0073097B">
      <w:pPr>
        <w:pStyle w:val="ListParagraph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In bullet f, it is also captured what information needs to be provided by the CN to the AIoT RAN.</w:t>
      </w:r>
    </w:p>
    <w:p w14:paraId="49EF1F31" w14:textId="7AC7B1FE" w:rsidR="00D31DC6" w:rsidRDefault="00D31DC6" w:rsidP="0073097B">
      <w:pPr>
        <w:pStyle w:val="ListParagraph"/>
        <w:numPr>
          <w:ilvl w:val="0"/>
          <w:numId w:val="28"/>
        </w:numPr>
        <w:jc w:val="both"/>
        <w:rPr>
          <w:lang w:eastAsia="ko-KR"/>
        </w:rPr>
      </w:pPr>
      <w:r>
        <w:rPr>
          <w:rFonts w:hint="eastAsia"/>
          <w:lang w:eastAsia="ko-KR"/>
        </w:rPr>
        <w:t>An EN about aggregation detail is removed as the aspect should be addressed by KI#3.</w:t>
      </w:r>
    </w:p>
    <w:p w14:paraId="4675EB5D" w14:textId="77777777" w:rsidR="00800903" w:rsidRDefault="00800903" w:rsidP="00E25ADF">
      <w:pPr>
        <w:pStyle w:val="ListParagraph"/>
        <w:jc w:val="both"/>
        <w:rPr>
          <w:lang w:eastAsia="ko-KR"/>
        </w:rPr>
      </w:pP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60F0821E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</w:t>
      </w:r>
      <w:r w:rsidR="00E115AB">
        <w:rPr>
          <w:rFonts w:hint="eastAsia"/>
          <w:lang w:eastAsia="ko-KR"/>
        </w:rPr>
        <w:t>1</w:t>
      </w:r>
      <w:r w:rsidR="0038132A">
        <w:rPr>
          <w:lang w:eastAsia="zh-CN"/>
        </w:rPr>
        <w:t>.</w:t>
      </w:r>
      <w:r w:rsidR="00E34CCF">
        <w:rPr>
          <w:rFonts w:hint="eastAsia"/>
          <w:lang w:eastAsia="ko-KR"/>
        </w:rPr>
        <w:t>1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48719796" w14:textId="77777777" w:rsidR="007A6CD5" w:rsidRPr="007A6CD5" w:rsidRDefault="007A6CD5" w:rsidP="007A6CD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175891055"/>
      <w:bookmarkStart w:id="4" w:name="_Toc180646011"/>
      <w:bookmarkEnd w:id="2"/>
      <w:r w:rsidRPr="007A6CD5">
        <w:rPr>
          <w:rFonts w:ascii="Arial" w:eastAsia="Times New Roman" w:hAnsi="Arial" w:hint="eastAsia"/>
          <w:color w:val="auto"/>
          <w:sz w:val="32"/>
          <w:lang w:eastAsia="en-GB"/>
        </w:rPr>
        <w:t>8</w:t>
      </w:r>
      <w:r w:rsidRPr="007A6CD5">
        <w:rPr>
          <w:rFonts w:ascii="Arial" w:eastAsia="Times New Roman" w:hAnsi="Arial"/>
          <w:color w:val="auto"/>
          <w:sz w:val="32"/>
          <w:lang w:eastAsia="en-GB"/>
        </w:rPr>
        <w:t>.1</w:t>
      </w:r>
      <w:r w:rsidRPr="007A6CD5">
        <w:rPr>
          <w:rFonts w:ascii="Arial" w:eastAsia="Times New Roman" w:hAnsi="Arial"/>
          <w:color w:val="auto"/>
          <w:sz w:val="32"/>
          <w:lang w:eastAsia="en-GB"/>
        </w:rPr>
        <w:tab/>
        <w:t>Interim Conclusion on Key Issue #1</w:t>
      </w:r>
      <w:bookmarkEnd w:id="3"/>
      <w:bookmarkEnd w:id="4"/>
    </w:p>
    <w:p w14:paraId="48D13374" w14:textId="77777777" w:rsidR="007A6CD5" w:rsidRPr="007A6CD5" w:rsidRDefault="007A6CD5" w:rsidP="007A6CD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" w:name="_Toc175891056"/>
      <w:bookmarkStart w:id="6" w:name="_Toc180646012"/>
      <w:r w:rsidRPr="007A6CD5">
        <w:rPr>
          <w:rFonts w:ascii="Arial" w:eastAsia="Times New Roman" w:hAnsi="Arial"/>
          <w:color w:val="auto"/>
          <w:sz w:val="28"/>
          <w:lang w:eastAsia="en-GB"/>
        </w:rPr>
        <w:t>8.1.1</w:t>
      </w:r>
      <w:r w:rsidRPr="007A6CD5">
        <w:rPr>
          <w:rFonts w:ascii="Arial" w:eastAsia="Times New Roman" w:hAnsi="Arial"/>
          <w:color w:val="auto"/>
          <w:sz w:val="28"/>
          <w:lang w:eastAsia="en-GB"/>
        </w:rPr>
        <w:tab/>
        <w:t>General</w:t>
      </w:r>
      <w:bookmarkEnd w:id="5"/>
      <w:bookmarkEnd w:id="6"/>
    </w:p>
    <w:p w14:paraId="1CAFBA71" w14:textId="77777777" w:rsidR="007A6CD5" w:rsidRPr="007A6CD5" w:rsidRDefault="007A6CD5" w:rsidP="007A6CD5">
      <w:pPr>
        <w:rPr>
          <w:rFonts w:eastAsia="DengXian"/>
          <w:color w:val="auto"/>
          <w:lang w:eastAsia="zh-CN"/>
        </w:rPr>
      </w:pPr>
      <w:r w:rsidRPr="007A6CD5">
        <w:rPr>
          <w:rFonts w:eastAsia="DengXian" w:hint="eastAsia"/>
          <w:color w:val="auto"/>
          <w:lang w:eastAsia="zh-CN"/>
        </w:rPr>
        <w:t>K</w:t>
      </w:r>
      <w:r w:rsidRPr="007A6CD5">
        <w:rPr>
          <w:rFonts w:eastAsia="DengXian"/>
          <w:color w:val="auto"/>
          <w:lang w:eastAsia="zh-CN"/>
        </w:rPr>
        <w:t>ey issue #1 includes the following aspects:</w:t>
      </w:r>
    </w:p>
    <w:p w14:paraId="1C90379A" w14:textId="77777777" w:rsidR="007A6CD5" w:rsidRPr="007A6CD5" w:rsidRDefault="007A6CD5" w:rsidP="007A6CD5">
      <w:pPr>
        <w:ind w:left="568" w:hanging="284"/>
        <w:rPr>
          <w:rFonts w:eastAsia="Times New Roman"/>
          <w:color w:val="auto"/>
          <w:lang w:eastAsia="zh-CN"/>
        </w:rPr>
      </w:pPr>
      <w:r w:rsidRPr="007A6CD5">
        <w:rPr>
          <w:rFonts w:eastAsia="Times New Roman"/>
          <w:color w:val="auto"/>
          <w:lang w:eastAsia="zh-CN"/>
        </w:rPr>
        <w:t>-</w:t>
      </w:r>
      <w:r w:rsidRPr="007A6CD5">
        <w:rPr>
          <w:rFonts w:eastAsia="Times New Roman"/>
          <w:color w:val="auto"/>
          <w:lang w:eastAsia="zh-CN"/>
        </w:rPr>
        <w:tab/>
      </w:r>
      <w:r w:rsidRPr="007A6CD5">
        <w:rPr>
          <w:rFonts w:eastAsia="Times New Roman"/>
          <w:color w:val="auto"/>
          <w:lang w:eastAsia="en-GB"/>
        </w:rPr>
        <w:t>System architecture identified along with the solutions for KI#2 and KI#3.</w:t>
      </w:r>
    </w:p>
    <w:p w14:paraId="63B1CB69" w14:textId="77777777" w:rsidR="007A6CD5" w:rsidRPr="007A6CD5" w:rsidRDefault="007A6CD5" w:rsidP="007A6CD5">
      <w:pPr>
        <w:rPr>
          <w:rFonts w:eastAsia="DengXian"/>
          <w:color w:val="auto"/>
          <w:lang w:eastAsia="zh-CN"/>
        </w:rPr>
      </w:pPr>
      <w:r w:rsidRPr="007A6CD5">
        <w:rPr>
          <w:rFonts w:eastAsia="DengXian" w:hint="eastAsia"/>
          <w:color w:val="auto"/>
          <w:lang w:eastAsia="zh-CN"/>
        </w:rPr>
        <w:t>K</w:t>
      </w:r>
      <w:r w:rsidRPr="007A6CD5">
        <w:rPr>
          <w:rFonts w:eastAsia="DengXian"/>
          <w:color w:val="auto"/>
          <w:lang w:eastAsia="zh-CN"/>
        </w:rPr>
        <w:t xml:space="preserve">ey issue#2 aspect on </w:t>
      </w:r>
      <w:r w:rsidRPr="007A6CD5">
        <w:rPr>
          <w:rFonts w:eastAsia="Times New Roman"/>
          <w:color w:val="auto"/>
          <w:lang w:eastAsia="en-GB"/>
        </w:rPr>
        <w:t>"</w:t>
      </w:r>
      <w:r w:rsidRPr="007A6CD5">
        <w:rPr>
          <w:rFonts w:eastAsia="DengXian"/>
          <w:color w:val="auto"/>
          <w:lang w:eastAsia="zh-CN"/>
        </w:rPr>
        <w:t>Ambient IoT Device subscription management</w:t>
      </w:r>
      <w:r w:rsidRPr="007A6CD5">
        <w:rPr>
          <w:rFonts w:eastAsia="Times New Roman"/>
          <w:color w:val="auto"/>
          <w:lang w:eastAsia="en-GB"/>
        </w:rPr>
        <w:t>"</w:t>
      </w:r>
      <w:r w:rsidRPr="007A6CD5">
        <w:rPr>
          <w:rFonts w:eastAsia="DengXian"/>
          <w:color w:val="auto"/>
          <w:lang w:eastAsia="zh-CN"/>
        </w:rPr>
        <w:t xml:space="preserve"> and key issue#3 aspect on </w:t>
      </w:r>
      <w:r w:rsidRPr="007A6CD5">
        <w:rPr>
          <w:rFonts w:eastAsia="Times New Roman"/>
          <w:color w:val="auto"/>
          <w:lang w:eastAsia="en-GB"/>
        </w:rPr>
        <w:t>"</w:t>
      </w:r>
      <w:r w:rsidRPr="007A6CD5">
        <w:rPr>
          <w:rFonts w:eastAsia="DengXian"/>
          <w:color w:val="auto"/>
          <w:lang w:eastAsia="zh-CN"/>
        </w:rPr>
        <w:t>Ambient IoT service exposure</w:t>
      </w:r>
      <w:r w:rsidRPr="007A6CD5">
        <w:rPr>
          <w:rFonts w:eastAsia="Times New Roman"/>
          <w:color w:val="auto"/>
          <w:lang w:eastAsia="en-GB"/>
        </w:rPr>
        <w:t>"</w:t>
      </w:r>
      <w:r w:rsidRPr="007A6CD5">
        <w:rPr>
          <w:rFonts w:eastAsia="DengXian"/>
          <w:color w:val="auto"/>
          <w:lang w:eastAsia="zh-CN"/>
        </w:rPr>
        <w:t xml:space="preserve"> is considered in this section.</w:t>
      </w:r>
    </w:p>
    <w:p w14:paraId="36D56B63" w14:textId="77777777" w:rsidR="007A6CD5" w:rsidRPr="007A6CD5" w:rsidRDefault="007A6CD5" w:rsidP="007A6CD5">
      <w:pPr>
        <w:rPr>
          <w:rFonts w:eastAsia="DengXian"/>
          <w:color w:val="auto"/>
          <w:lang w:val="en-US" w:eastAsia="zh-CN"/>
        </w:rPr>
      </w:pPr>
      <w:r w:rsidRPr="007A6CD5">
        <w:rPr>
          <w:rFonts w:eastAsia="DengXian"/>
          <w:color w:val="auto"/>
          <w:lang w:eastAsia="zh-CN"/>
        </w:rPr>
        <w:t>The following aspects common for Topology 1 and Topology 2 are concluded as principles for normative work</w:t>
      </w:r>
      <w:r w:rsidRPr="007A6CD5">
        <w:rPr>
          <w:rFonts w:eastAsia="Times New Roman"/>
          <w:color w:val="auto"/>
          <w:lang w:val="en-US" w:eastAsia="zh-CN"/>
        </w:rPr>
        <w:t>:</w:t>
      </w:r>
    </w:p>
    <w:p w14:paraId="3485928D" w14:textId="77777777" w:rsidR="007A6CD5" w:rsidRPr="007A6CD5" w:rsidRDefault="007A6CD5" w:rsidP="007A6CD5">
      <w:pPr>
        <w:keepLines/>
        <w:ind w:left="1559" w:hanging="1276"/>
        <w:rPr>
          <w:rFonts w:eastAsia="DengXian"/>
          <w:color w:val="FF0000"/>
          <w:lang w:eastAsia="en-GB"/>
        </w:rPr>
      </w:pPr>
      <w:r w:rsidRPr="007A6CD5">
        <w:rPr>
          <w:rFonts w:eastAsia="DengXian"/>
          <w:color w:val="FF0000"/>
          <w:lang w:eastAsia="en-GB"/>
        </w:rPr>
        <w:t>Editor's note:</w:t>
      </w:r>
      <w:r w:rsidRPr="007A6CD5">
        <w:rPr>
          <w:rFonts w:eastAsia="DengXian"/>
          <w:color w:val="FF0000"/>
          <w:lang w:eastAsia="en-GB"/>
        </w:rPr>
        <w:tab/>
        <w:t>Final conclusions are assumed to be taken in coordination with RAN WGs.</w:t>
      </w:r>
    </w:p>
    <w:p w14:paraId="0354000C" w14:textId="77777777" w:rsidR="007A6CD5" w:rsidRPr="007A6CD5" w:rsidRDefault="007A6CD5" w:rsidP="007A6CD5">
      <w:pPr>
        <w:keepLines/>
        <w:ind w:left="1559" w:hanging="1276"/>
        <w:rPr>
          <w:rFonts w:eastAsia="DengXian"/>
          <w:color w:val="FF0000"/>
          <w:lang w:eastAsia="en-GB"/>
        </w:rPr>
      </w:pPr>
      <w:r w:rsidRPr="007A6CD5">
        <w:rPr>
          <w:rFonts w:eastAsia="DengXian"/>
          <w:color w:val="FF0000"/>
          <w:lang w:eastAsia="en-GB"/>
        </w:rPr>
        <w:t>Editor's note:</w:t>
      </w:r>
      <w:r w:rsidRPr="007A6CD5">
        <w:rPr>
          <w:rFonts w:eastAsia="DengXian"/>
          <w:color w:val="FF0000"/>
          <w:lang w:eastAsia="en-GB"/>
        </w:rPr>
        <w:tab/>
        <w:t>Information needed for radio resource allocation to readers is FFS and requires cooperation with RAN WG2/RAN WG3.</w:t>
      </w:r>
    </w:p>
    <w:p w14:paraId="48927126" w14:textId="4F7ED401" w:rsidR="007A6CD5" w:rsidRPr="007A6CD5" w:rsidDel="001C58E9" w:rsidRDefault="007A6CD5" w:rsidP="007A6CD5">
      <w:pPr>
        <w:keepLines/>
        <w:ind w:left="1559" w:hanging="1276"/>
        <w:rPr>
          <w:del w:id="7" w:author="Nokia_org" w:date="2024-11-05T16:05:00Z" w16du:dateUtc="2024-11-05T07:05:00Z"/>
          <w:rFonts w:eastAsia="DengXian"/>
          <w:color w:val="FF0000"/>
          <w:lang w:eastAsia="en-GB"/>
        </w:rPr>
      </w:pPr>
      <w:del w:id="8" w:author="Nokia_org" w:date="2024-11-05T16:05:00Z" w16du:dateUtc="2024-11-05T07:05:00Z">
        <w:r w:rsidRPr="007A6CD5" w:rsidDel="001C58E9">
          <w:rPr>
            <w:rFonts w:eastAsia="DengXian"/>
            <w:color w:val="FF0000"/>
            <w:lang w:eastAsia="en-GB"/>
          </w:rPr>
          <w:delText>Editor's note:</w:delText>
        </w:r>
        <w:r w:rsidRPr="007A6CD5" w:rsidDel="001C58E9">
          <w:rPr>
            <w:rFonts w:eastAsia="DengXian"/>
            <w:color w:val="FF0000"/>
            <w:lang w:eastAsia="en-GB"/>
          </w:rPr>
          <w:tab/>
          <w:delText>Which architecture options described in the following clauses will be concluded is FFS.</w:delText>
        </w:r>
      </w:del>
    </w:p>
    <w:p w14:paraId="350B9FC4" w14:textId="69EA1C97" w:rsidR="007A6CD5" w:rsidRPr="007A6CD5" w:rsidRDefault="007A6CD5" w:rsidP="007A6CD5">
      <w:pPr>
        <w:ind w:left="568" w:hanging="284"/>
        <w:rPr>
          <w:rFonts w:eastAsia="DengXian"/>
          <w:color w:val="auto"/>
          <w:lang w:eastAsia="en-GB"/>
        </w:rPr>
      </w:pPr>
      <w:r w:rsidRPr="007A6CD5">
        <w:rPr>
          <w:rFonts w:eastAsia="Times New Roman"/>
          <w:color w:val="auto"/>
          <w:lang w:eastAsia="en-GB"/>
        </w:rPr>
        <w:t>1.</w:t>
      </w:r>
      <w:r w:rsidRPr="007A6CD5">
        <w:rPr>
          <w:rFonts w:eastAsia="Times New Roman"/>
          <w:color w:val="auto"/>
          <w:lang w:eastAsia="en-GB"/>
        </w:rPr>
        <w:tab/>
      </w:r>
      <w:r w:rsidRPr="007A6CD5">
        <w:rPr>
          <w:rFonts w:eastAsia="DengXian"/>
          <w:color w:val="auto"/>
          <w:lang w:eastAsia="en-GB"/>
        </w:rPr>
        <w:t xml:space="preserve">A new core network function is introduced to support Ambient IoT </w:t>
      </w:r>
      <w:r w:rsidRPr="007A6CD5">
        <w:rPr>
          <w:rFonts w:eastAsia="Times New Roman"/>
          <w:color w:val="auto"/>
          <w:lang w:eastAsia="en-GB"/>
        </w:rPr>
        <w:t>(e.g. AI</w:t>
      </w:r>
      <w:del w:id="9" w:author="Nokia_org" w:date="2024-11-05T16:05:00Z" w16du:dateUtc="2024-11-05T07:05:00Z">
        <w:r w:rsidRPr="007A6CD5" w:rsidDel="001C58E9">
          <w:rPr>
            <w:rFonts w:eastAsia="Times New Roman"/>
            <w:color w:val="auto"/>
            <w:lang w:eastAsia="en-GB"/>
          </w:rPr>
          <w:delText>o</w:delText>
        </w:r>
      </w:del>
      <w:ins w:id="10" w:author="Nokia_org" w:date="2024-11-05T16:05:00Z" w16du:dateUtc="2024-11-05T07:05:00Z">
        <w:r w:rsidR="001C58E9">
          <w:rPr>
            <w:rFonts w:eastAsiaTheme="minorEastAsia" w:hint="eastAsia"/>
            <w:color w:val="auto"/>
            <w:lang w:eastAsia="ko-KR"/>
          </w:rPr>
          <w:t>O</w:t>
        </w:r>
      </w:ins>
      <w:r w:rsidRPr="007A6CD5">
        <w:rPr>
          <w:rFonts w:eastAsia="Times New Roman"/>
          <w:color w:val="auto"/>
          <w:lang w:eastAsia="en-GB"/>
        </w:rPr>
        <w:t xml:space="preserve">TF) service for both the </w:t>
      </w:r>
      <w:del w:id="11" w:author="Nokia_org" w:date="2024-11-05T16:05:00Z" w16du:dateUtc="2024-11-05T07:05:00Z">
        <w:r w:rsidRPr="007A6CD5" w:rsidDel="001C58E9">
          <w:rPr>
            <w:rFonts w:eastAsia="Times New Roman"/>
            <w:color w:val="auto"/>
            <w:lang w:eastAsia="en-GB"/>
          </w:rPr>
          <w:delText xml:space="preserve">topology </w:delText>
        </w:r>
      </w:del>
      <w:ins w:id="12" w:author="Nokia_org" w:date="2024-11-05T16:05:00Z" w16du:dateUtc="2024-11-05T07:05:00Z">
        <w:r w:rsidR="001C58E9" w:rsidRPr="007A6CD5">
          <w:rPr>
            <w:rFonts w:eastAsia="Times New Roman"/>
            <w:color w:val="auto"/>
            <w:lang w:eastAsia="en-GB"/>
          </w:rPr>
          <w:t>topology</w:t>
        </w:r>
        <w:r w:rsidR="001C58E9">
          <w:rPr>
            <w:rFonts w:eastAsia="Times New Roman"/>
            <w:color w:val="auto"/>
            <w:lang w:val="en-US" w:eastAsia="en-GB"/>
          </w:rPr>
          <w:t> </w:t>
        </w:r>
      </w:ins>
      <w:r w:rsidRPr="007A6CD5">
        <w:rPr>
          <w:rFonts w:eastAsia="Times New Roman"/>
          <w:color w:val="auto"/>
          <w:lang w:eastAsia="en-GB"/>
        </w:rPr>
        <w:t>1 and topology 2.</w:t>
      </w:r>
      <w:r w:rsidRPr="007A6CD5">
        <w:rPr>
          <w:rFonts w:eastAsia="DengXian" w:hint="eastAsia"/>
          <w:color w:val="auto"/>
          <w:lang w:eastAsia="en-GB"/>
        </w:rPr>
        <w:t xml:space="preserve"> </w:t>
      </w:r>
      <w:r w:rsidRPr="007A6CD5">
        <w:rPr>
          <w:rFonts w:eastAsia="Times New Roman"/>
          <w:color w:val="auto"/>
          <w:lang w:eastAsia="en-GB"/>
        </w:rPr>
        <w:t>The AI</w:t>
      </w:r>
      <w:ins w:id="13" w:author="Nokia_org" w:date="2024-11-05T16:05:00Z" w16du:dateUtc="2024-11-05T07:05:00Z">
        <w:r w:rsidR="001C58E9">
          <w:rPr>
            <w:rFonts w:eastAsiaTheme="minorEastAsia" w:hint="eastAsia"/>
            <w:color w:val="auto"/>
            <w:lang w:eastAsia="ko-KR"/>
          </w:rPr>
          <w:t>O</w:t>
        </w:r>
      </w:ins>
      <w:del w:id="14" w:author="Nokia_org" w:date="2024-11-05T16:05:00Z" w16du:dateUtc="2024-11-05T07:05:00Z">
        <w:r w:rsidRPr="007A6CD5" w:rsidDel="001C58E9">
          <w:rPr>
            <w:rFonts w:eastAsia="Times New Roman"/>
            <w:color w:val="auto"/>
            <w:lang w:eastAsia="en-GB"/>
          </w:rPr>
          <w:delText>o</w:delText>
        </w:r>
      </w:del>
      <w:r w:rsidRPr="007A6CD5">
        <w:rPr>
          <w:rFonts w:eastAsia="DengXian" w:hint="eastAsia"/>
          <w:color w:val="auto"/>
          <w:lang w:eastAsia="en-GB"/>
        </w:rPr>
        <w:t>T</w:t>
      </w:r>
      <w:r w:rsidRPr="007A6CD5">
        <w:rPr>
          <w:rFonts w:eastAsia="Times New Roman"/>
          <w:color w:val="auto"/>
          <w:lang w:eastAsia="en-GB"/>
        </w:rPr>
        <w:t>F performs the following functionalit</w:t>
      </w:r>
      <w:ins w:id="15" w:author="Nokia_org" w:date="2024-11-05T16:05:00Z" w16du:dateUtc="2024-11-05T07:05:00Z">
        <w:r w:rsidR="001C58E9">
          <w:rPr>
            <w:rFonts w:eastAsiaTheme="minorEastAsia" w:hint="eastAsia"/>
            <w:color w:val="auto"/>
            <w:lang w:eastAsia="ko-KR"/>
          </w:rPr>
          <w:t>ies</w:t>
        </w:r>
      </w:ins>
      <w:del w:id="16" w:author="Nokia_org" w:date="2024-11-05T16:05:00Z" w16du:dateUtc="2024-11-05T07:05:00Z">
        <w:r w:rsidRPr="007A6CD5" w:rsidDel="001C58E9">
          <w:rPr>
            <w:rFonts w:eastAsia="Times New Roman"/>
            <w:color w:val="auto"/>
            <w:lang w:eastAsia="en-GB"/>
          </w:rPr>
          <w:delText>y</w:delText>
        </w:r>
      </w:del>
      <w:r w:rsidRPr="007A6CD5">
        <w:rPr>
          <w:rFonts w:eastAsia="DengXian"/>
          <w:color w:val="auto"/>
          <w:lang w:eastAsia="en-GB"/>
        </w:rPr>
        <w:t>.</w:t>
      </w:r>
    </w:p>
    <w:p w14:paraId="19FCEE55" w14:textId="4A3C3020" w:rsidR="007A6CD5" w:rsidRPr="007A6CD5" w:rsidRDefault="007A6CD5" w:rsidP="007A6CD5">
      <w:pPr>
        <w:ind w:left="851" w:hanging="284"/>
        <w:rPr>
          <w:rFonts w:eastAsia="DengXian"/>
          <w:color w:val="auto"/>
          <w:lang w:eastAsia="en-GB"/>
        </w:rPr>
      </w:pPr>
      <w:r w:rsidRPr="007A6CD5">
        <w:rPr>
          <w:rFonts w:eastAsia="DengXian" w:hint="eastAsia"/>
          <w:color w:val="auto"/>
          <w:lang w:eastAsia="en-GB"/>
        </w:rPr>
        <w:t>a.</w:t>
      </w:r>
      <w:r w:rsidRPr="007A6CD5">
        <w:rPr>
          <w:rFonts w:eastAsia="DengXian"/>
          <w:color w:val="auto"/>
          <w:lang w:eastAsia="en-GB"/>
        </w:rPr>
        <w:tab/>
      </w:r>
      <w:r w:rsidRPr="007A6CD5">
        <w:rPr>
          <w:rFonts w:eastAsia="DengXian" w:hint="eastAsia"/>
          <w:color w:val="auto"/>
          <w:lang w:eastAsia="en-GB"/>
        </w:rPr>
        <w:t>The AI</w:t>
      </w:r>
      <w:ins w:id="17" w:author="Nokia_org" w:date="2024-11-05T16:05:00Z" w16du:dateUtc="2024-11-05T07:05:00Z">
        <w:r w:rsidR="001C58E9">
          <w:rPr>
            <w:rFonts w:eastAsiaTheme="minorEastAsia" w:hint="eastAsia"/>
            <w:color w:val="auto"/>
            <w:lang w:eastAsia="ko-KR"/>
          </w:rPr>
          <w:t>O</w:t>
        </w:r>
      </w:ins>
      <w:del w:id="18" w:author="Nokia_org" w:date="2024-11-05T16:05:00Z" w16du:dateUtc="2024-11-05T07:05:00Z">
        <w:r w:rsidRPr="007A6CD5" w:rsidDel="001C58E9">
          <w:rPr>
            <w:rFonts w:eastAsia="DengXian" w:hint="eastAsia"/>
            <w:color w:val="auto"/>
            <w:lang w:eastAsia="en-GB"/>
          </w:rPr>
          <w:delText>o</w:delText>
        </w:r>
      </w:del>
      <w:r w:rsidRPr="007A6CD5">
        <w:rPr>
          <w:rFonts w:eastAsia="DengXian" w:hint="eastAsia"/>
          <w:color w:val="auto"/>
          <w:lang w:eastAsia="en-GB"/>
        </w:rPr>
        <w:t xml:space="preserve">TF manages </w:t>
      </w:r>
      <w:ins w:id="19" w:author="Nokia_org" w:date="2024-11-05T16:07:00Z" w16du:dateUtc="2024-11-05T07:07:00Z">
        <w:r w:rsidR="001C58E9">
          <w:rPr>
            <w:rFonts w:eastAsiaTheme="minorEastAsia" w:hint="eastAsia"/>
            <w:color w:val="auto"/>
            <w:lang w:eastAsia="ko-KR"/>
          </w:rPr>
          <w:t xml:space="preserve">and stores </w:t>
        </w:r>
      </w:ins>
      <w:r w:rsidRPr="007A6CD5">
        <w:rPr>
          <w:rFonts w:eastAsia="DengXian" w:hint="eastAsia"/>
          <w:color w:val="auto"/>
          <w:lang w:eastAsia="en-GB"/>
        </w:rPr>
        <w:t>the device related information</w:t>
      </w:r>
      <w:ins w:id="20" w:author="Nokia_org" w:date="2024-11-05T16:06:00Z" w16du:dateUtc="2024-11-05T07:06:00Z">
        <w:r w:rsidR="001C58E9">
          <w:rPr>
            <w:rFonts w:eastAsiaTheme="minorEastAsia" w:hint="eastAsia"/>
            <w:color w:val="auto"/>
            <w:lang w:eastAsia="ko-KR"/>
          </w:rPr>
          <w:t xml:space="preserve"> such as the binding information with the last known </w:t>
        </w:r>
      </w:ins>
      <w:ins w:id="21" w:author="Nokia_org" w:date="2024-11-05T16:07:00Z" w16du:dateUtc="2024-11-05T07:07:00Z">
        <w:r w:rsidR="001C58E9">
          <w:rPr>
            <w:rFonts w:eastAsiaTheme="minorEastAsia" w:hint="eastAsia"/>
            <w:color w:val="auto"/>
            <w:lang w:eastAsia="ko-KR"/>
          </w:rPr>
          <w:t>Reader ID</w:t>
        </w:r>
      </w:ins>
      <w:r w:rsidRPr="007A6CD5">
        <w:rPr>
          <w:rFonts w:eastAsia="DengXian"/>
          <w:color w:val="auto"/>
          <w:lang w:eastAsia="en-GB"/>
        </w:rPr>
        <w:t>.</w:t>
      </w:r>
    </w:p>
    <w:p w14:paraId="174FFB56" w14:textId="48680E62" w:rsidR="007A6CD5" w:rsidRPr="007A6CD5" w:rsidDel="001C58E9" w:rsidRDefault="007A6CD5" w:rsidP="007A6CD5">
      <w:pPr>
        <w:keepLines/>
        <w:ind w:left="1559" w:hanging="1276"/>
        <w:rPr>
          <w:del w:id="22" w:author="Nokia_org" w:date="2024-11-05T16:07:00Z" w16du:dateUtc="2024-11-05T07:07:00Z"/>
          <w:rFonts w:eastAsia="DengXian"/>
          <w:color w:val="FF0000"/>
          <w:lang w:eastAsia="en-GB"/>
        </w:rPr>
      </w:pPr>
      <w:del w:id="23" w:author="Nokia_org" w:date="2024-11-05T16:07:00Z" w16du:dateUtc="2024-11-05T07:07:00Z">
        <w:r w:rsidRPr="007A6CD5" w:rsidDel="001C58E9">
          <w:rPr>
            <w:rFonts w:eastAsia="DengXian"/>
            <w:color w:val="FF0000"/>
            <w:lang w:eastAsia="en-GB"/>
          </w:rPr>
          <w:delText>Editor's note:</w:delText>
        </w:r>
        <w:r w:rsidRPr="007A6CD5" w:rsidDel="001C58E9">
          <w:rPr>
            <w:rFonts w:eastAsia="DengXian"/>
            <w:color w:val="FF0000"/>
            <w:lang w:eastAsia="en-GB"/>
          </w:rPr>
          <w:tab/>
          <w:delText>Whether and what AIoT Device related information (e.g. AIoT Device last known Reader ID, optionally the result of AIoT device validation result, etc.) is stored in the AIOTF, are FFS.</w:delText>
        </w:r>
      </w:del>
    </w:p>
    <w:p w14:paraId="7269DE84" w14:textId="3CF74B63" w:rsidR="007A6CD5" w:rsidRPr="007A6CD5" w:rsidDel="001C58E9" w:rsidRDefault="007A6CD5" w:rsidP="007A6CD5">
      <w:pPr>
        <w:keepLines/>
        <w:ind w:left="1559" w:hanging="1276"/>
        <w:rPr>
          <w:del w:id="24" w:author="Nokia_org" w:date="2024-11-05T16:06:00Z" w16du:dateUtc="2024-11-05T07:06:00Z"/>
          <w:rFonts w:eastAsia="DengXian"/>
          <w:color w:val="FF0000"/>
          <w:lang w:eastAsia="en-GB"/>
        </w:rPr>
      </w:pPr>
      <w:del w:id="25" w:author="Nokia_org" w:date="2024-11-05T16:06:00Z" w16du:dateUtc="2024-11-05T07:06:00Z">
        <w:r w:rsidRPr="007A6CD5" w:rsidDel="001C58E9">
          <w:rPr>
            <w:rFonts w:eastAsia="DengXian"/>
            <w:color w:val="FF0000"/>
            <w:lang w:eastAsia="en-GB"/>
          </w:rPr>
          <w:delText>Editor's note:</w:delText>
        </w:r>
        <w:r w:rsidRPr="007A6CD5" w:rsidDel="001C58E9">
          <w:rPr>
            <w:rFonts w:eastAsia="DengXian"/>
            <w:color w:val="FF0000"/>
            <w:lang w:eastAsia="en-GB"/>
          </w:rPr>
          <w:tab/>
          <w:delText>Whether the UDM should store the device related information is FFS.</w:delText>
        </w:r>
      </w:del>
    </w:p>
    <w:p w14:paraId="628A6AB5" w14:textId="4561A9E3" w:rsidR="007A6CD5" w:rsidRPr="007A6CD5" w:rsidRDefault="007A6CD5" w:rsidP="007A6CD5">
      <w:pPr>
        <w:ind w:left="851" w:hanging="284"/>
        <w:rPr>
          <w:rFonts w:eastAsia="DengXian"/>
          <w:color w:val="auto"/>
          <w:lang w:eastAsia="en-GB"/>
        </w:rPr>
      </w:pPr>
      <w:r w:rsidRPr="007A6CD5">
        <w:rPr>
          <w:rFonts w:eastAsia="DengXian" w:hint="eastAsia"/>
          <w:color w:val="auto"/>
          <w:lang w:eastAsia="en-GB"/>
        </w:rPr>
        <w:t>b</w:t>
      </w:r>
      <w:r w:rsidRPr="007A6CD5">
        <w:rPr>
          <w:rFonts w:eastAsia="DengXian"/>
          <w:color w:val="auto"/>
          <w:lang w:eastAsia="en-GB"/>
        </w:rPr>
        <w:t>.</w:t>
      </w:r>
      <w:r w:rsidRPr="007A6CD5">
        <w:rPr>
          <w:rFonts w:eastAsia="DengXian"/>
          <w:color w:val="auto"/>
          <w:lang w:eastAsia="en-GB"/>
        </w:rPr>
        <w:tab/>
        <w:t>The AI</w:t>
      </w:r>
      <w:ins w:id="26" w:author="Nokia_org" w:date="2024-11-05T16:07:00Z" w16du:dateUtc="2024-11-05T07:07:00Z">
        <w:r w:rsidR="001C58E9">
          <w:rPr>
            <w:rFonts w:eastAsiaTheme="minorEastAsia" w:hint="eastAsia"/>
            <w:color w:val="auto"/>
            <w:lang w:eastAsia="ko-KR"/>
          </w:rPr>
          <w:t>O</w:t>
        </w:r>
      </w:ins>
      <w:del w:id="27" w:author="Nokia_org" w:date="2024-11-05T16:07:00Z" w16du:dateUtc="2024-11-05T07:07:00Z">
        <w:r w:rsidRPr="007A6CD5" w:rsidDel="001C58E9">
          <w:rPr>
            <w:rFonts w:eastAsia="DengXian"/>
            <w:color w:val="auto"/>
            <w:lang w:eastAsia="en-GB"/>
          </w:rPr>
          <w:delText>o</w:delText>
        </w:r>
      </w:del>
      <w:r w:rsidRPr="007A6CD5">
        <w:rPr>
          <w:rFonts w:eastAsia="DengXian"/>
          <w:color w:val="auto"/>
          <w:lang w:eastAsia="en-GB"/>
        </w:rPr>
        <w:t>TF registers itself in the NRF with its NF profile</w:t>
      </w:r>
      <w:r w:rsidRPr="007A6CD5">
        <w:rPr>
          <w:rFonts w:eastAsia="DengXian" w:hint="eastAsia"/>
          <w:color w:val="auto"/>
          <w:lang w:eastAsia="en-GB"/>
        </w:rPr>
        <w:t>.</w:t>
      </w:r>
    </w:p>
    <w:p w14:paraId="732C8C39" w14:textId="409083BB" w:rsidR="007A6CD5" w:rsidRPr="001C58E9" w:rsidRDefault="007A6CD5">
      <w:pPr>
        <w:keepLines/>
        <w:ind w:left="1135" w:hanging="851"/>
        <w:rPr>
          <w:rFonts w:eastAsia="DengXian"/>
          <w:color w:val="auto"/>
          <w:lang w:eastAsia="en-GB"/>
          <w:rPrChange w:id="28" w:author="Nokia_org" w:date="2024-11-05T16:08:00Z" w16du:dateUtc="2024-11-05T07:08:00Z">
            <w:rPr>
              <w:rFonts w:eastAsia="DengXian"/>
              <w:color w:val="FF0000"/>
              <w:lang w:eastAsia="en-GB"/>
            </w:rPr>
          </w:rPrChange>
        </w:rPr>
        <w:pPrChange w:id="29" w:author="Nokia_org" w:date="2024-11-05T16:08:00Z" w16du:dateUtc="2024-11-05T07:08:00Z">
          <w:pPr>
            <w:keepLines/>
            <w:ind w:left="1559" w:hanging="1276"/>
          </w:pPr>
        </w:pPrChange>
      </w:pPr>
      <w:del w:id="30" w:author="Nokia_org" w:date="2024-11-05T16:08:00Z" w16du:dateUtc="2024-11-05T07:08:00Z">
        <w:r w:rsidRPr="001C58E9" w:rsidDel="001C58E9">
          <w:rPr>
            <w:rFonts w:eastAsia="DengXian"/>
            <w:color w:val="auto"/>
            <w:lang w:eastAsia="en-GB"/>
            <w:rPrChange w:id="31" w:author="Nokia_org" w:date="2024-11-05T16:08:00Z" w16du:dateUtc="2024-11-05T07:08:00Z">
              <w:rPr>
                <w:rFonts w:eastAsia="DengXian"/>
                <w:color w:val="FF0000"/>
                <w:lang w:eastAsia="en-GB"/>
              </w:rPr>
            </w:rPrChange>
          </w:rPr>
          <w:lastRenderedPageBreak/>
          <w:delText>Editor's n</w:delText>
        </w:r>
      </w:del>
      <w:ins w:id="32" w:author="Nokia_org" w:date="2024-11-05T16:08:00Z" w16du:dateUtc="2024-11-05T07:08:00Z">
        <w:r w:rsidR="001C58E9">
          <w:rPr>
            <w:rFonts w:eastAsiaTheme="minorEastAsia" w:hint="eastAsia"/>
            <w:color w:val="auto"/>
            <w:lang w:eastAsia="ko-KR"/>
          </w:rPr>
          <w:t>N</w:t>
        </w:r>
      </w:ins>
      <w:r w:rsidRPr="001C58E9">
        <w:rPr>
          <w:rFonts w:eastAsia="DengXian"/>
          <w:color w:val="auto"/>
          <w:lang w:eastAsia="en-GB"/>
          <w:rPrChange w:id="33" w:author="Nokia_org" w:date="2024-11-05T16:08:00Z" w16du:dateUtc="2024-11-05T07:08:00Z">
            <w:rPr>
              <w:rFonts w:eastAsia="DengXian"/>
              <w:color w:val="FF0000"/>
              <w:lang w:eastAsia="en-GB"/>
            </w:rPr>
          </w:rPrChange>
        </w:rPr>
        <w:t>ote:</w:t>
      </w:r>
      <w:r w:rsidRPr="001C58E9">
        <w:rPr>
          <w:rFonts w:eastAsia="DengXian"/>
          <w:color w:val="auto"/>
          <w:lang w:eastAsia="en-GB"/>
          <w:rPrChange w:id="34" w:author="Nokia_org" w:date="2024-11-05T16:08:00Z" w16du:dateUtc="2024-11-05T07:08:00Z">
            <w:rPr>
              <w:rFonts w:eastAsia="DengXian"/>
              <w:color w:val="FF0000"/>
              <w:lang w:eastAsia="en-GB"/>
            </w:rPr>
          </w:rPrChange>
        </w:rPr>
        <w:tab/>
        <w:t xml:space="preserve">The details of the NF profile </w:t>
      </w:r>
      <w:del w:id="35" w:author="Nokia_org" w:date="2024-11-05T16:08:00Z" w16du:dateUtc="2024-11-05T07:08:00Z">
        <w:r w:rsidRPr="001C58E9" w:rsidDel="001C58E9">
          <w:rPr>
            <w:rFonts w:eastAsia="DengXian"/>
            <w:color w:val="auto"/>
            <w:lang w:eastAsia="en-GB"/>
            <w:rPrChange w:id="36" w:author="Nokia_org" w:date="2024-11-05T16:08:00Z" w16du:dateUtc="2024-11-05T07:08:00Z">
              <w:rPr>
                <w:rFonts w:eastAsia="DengXian"/>
                <w:color w:val="FF0000"/>
                <w:lang w:eastAsia="en-GB"/>
              </w:rPr>
            </w:rPrChange>
          </w:rPr>
          <w:delText>are FFS</w:delText>
        </w:r>
      </w:del>
      <w:ins w:id="37" w:author="Nokia_org" w:date="2024-11-05T16:08:00Z" w16du:dateUtc="2024-11-05T07:08:00Z">
        <w:r w:rsidR="001C58E9">
          <w:rPr>
            <w:rFonts w:eastAsiaTheme="minorEastAsia" w:hint="eastAsia"/>
            <w:color w:val="auto"/>
            <w:lang w:eastAsia="ko-KR"/>
          </w:rPr>
          <w:t>will be discussed during the normative phase</w:t>
        </w:r>
      </w:ins>
      <w:r w:rsidRPr="001C58E9">
        <w:rPr>
          <w:rFonts w:eastAsia="DengXian"/>
          <w:color w:val="auto"/>
          <w:lang w:eastAsia="en-GB"/>
          <w:rPrChange w:id="38" w:author="Nokia_org" w:date="2024-11-05T16:08:00Z" w16du:dateUtc="2024-11-05T07:08:00Z">
            <w:rPr>
              <w:rFonts w:eastAsia="DengXian"/>
              <w:color w:val="FF0000"/>
              <w:lang w:eastAsia="en-GB"/>
            </w:rPr>
          </w:rPrChange>
        </w:rPr>
        <w:t>.</w:t>
      </w:r>
    </w:p>
    <w:p w14:paraId="4F94BFD2" w14:textId="3EEC8CDF" w:rsidR="00133FC6" w:rsidRPr="00133FC6" w:rsidRDefault="007A6CD5" w:rsidP="007A6CD5">
      <w:pPr>
        <w:ind w:left="851" w:hanging="284"/>
        <w:rPr>
          <w:rFonts w:eastAsiaTheme="minorEastAsia"/>
          <w:color w:val="auto"/>
          <w:lang w:eastAsia="ko-KR"/>
          <w:rPrChange w:id="39" w:author="Nokia_org" w:date="2024-11-08T11:24:00Z" w16du:dateUtc="2024-11-08T02:24:00Z">
            <w:rPr>
              <w:rFonts w:eastAsia="DengXian"/>
              <w:color w:val="auto"/>
              <w:lang w:eastAsia="en-GB"/>
            </w:rPr>
          </w:rPrChange>
        </w:rPr>
      </w:pPr>
      <w:r w:rsidRPr="007A6CD5">
        <w:rPr>
          <w:rFonts w:eastAsia="DengXian" w:hint="eastAsia"/>
          <w:color w:val="auto"/>
          <w:lang w:eastAsia="en-GB"/>
        </w:rPr>
        <w:t>c</w:t>
      </w:r>
      <w:r w:rsidRPr="007A6CD5">
        <w:rPr>
          <w:rFonts w:eastAsia="DengXian"/>
          <w:color w:val="auto"/>
          <w:lang w:eastAsia="en-GB"/>
        </w:rPr>
        <w:t>.</w:t>
      </w:r>
      <w:r w:rsidRPr="007A6CD5">
        <w:rPr>
          <w:rFonts w:eastAsia="DengXian"/>
          <w:color w:val="auto"/>
          <w:lang w:eastAsia="en-GB"/>
        </w:rPr>
        <w:tab/>
        <w:t>The AI</w:t>
      </w:r>
      <w:ins w:id="40" w:author="Nokia_org" w:date="2024-11-05T16:08:00Z" w16du:dateUtc="2024-11-05T07:08:00Z">
        <w:r w:rsidR="001C58E9">
          <w:rPr>
            <w:rFonts w:eastAsiaTheme="minorEastAsia" w:hint="eastAsia"/>
            <w:color w:val="auto"/>
            <w:lang w:eastAsia="ko-KR"/>
          </w:rPr>
          <w:t>O</w:t>
        </w:r>
      </w:ins>
      <w:del w:id="41" w:author="Nokia_org" w:date="2024-11-05T16:08:00Z" w16du:dateUtc="2024-11-05T07:08:00Z">
        <w:r w:rsidRPr="007A6CD5" w:rsidDel="001C58E9">
          <w:rPr>
            <w:rFonts w:eastAsia="DengXian"/>
            <w:color w:val="auto"/>
            <w:lang w:eastAsia="en-GB"/>
          </w:rPr>
          <w:delText>o</w:delText>
        </w:r>
      </w:del>
      <w:r w:rsidRPr="007A6CD5">
        <w:rPr>
          <w:rFonts w:eastAsia="DengXian"/>
          <w:color w:val="auto"/>
          <w:lang w:eastAsia="en-GB"/>
        </w:rPr>
        <w:t>TF receives an AIoT service request</w:t>
      </w:r>
      <w:r w:rsidRPr="007A6CD5">
        <w:rPr>
          <w:rFonts w:eastAsia="DengXian" w:hint="eastAsia"/>
          <w:color w:val="auto"/>
          <w:lang w:eastAsia="en-GB"/>
        </w:rPr>
        <w:t xml:space="preserve"> </w:t>
      </w:r>
      <w:r w:rsidRPr="007A6CD5">
        <w:rPr>
          <w:rFonts w:eastAsia="DengXian"/>
          <w:color w:val="auto"/>
          <w:lang w:eastAsia="en-GB"/>
        </w:rPr>
        <w:t>from the AF</w:t>
      </w:r>
      <w:del w:id="42" w:author="Nokia_org" w:date="2024-11-08T11:26:00Z" w16du:dateUtc="2024-11-08T02:26:00Z">
        <w:r w:rsidRPr="007A6CD5" w:rsidDel="00133FC6">
          <w:rPr>
            <w:rFonts w:eastAsia="DengXian" w:hint="eastAsia"/>
            <w:color w:val="auto"/>
            <w:lang w:eastAsia="en-GB"/>
          </w:rPr>
          <w:delText xml:space="preserve"> </w:delText>
        </w:r>
        <w:r w:rsidRPr="007A6CD5" w:rsidDel="00133FC6">
          <w:rPr>
            <w:rFonts w:eastAsia="DengXian"/>
            <w:color w:val="auto"/>
            <w:lang w:eastAsia="en-GB"/>
          </w:rPr>
          <w:delText xml:space="preserve">and triggers the </w:delText>
        </w:r>
        <w:r w:rsidRPr="007A6CD5" w:rsidDel="00133FC6">
          <w:rPr>
            <w:rFonts w:eastAsia="DengXian" w:hint="eastAsia"/>
            <w:color w:val="auto"/>
            <w:lang w:eastAsia="en-GB"/>
          </w:rPr>
          <w:delText xml:space="preserve">BS/UE readers to perform </w:delText>
        </w:r>
        <w:r w:rsidRPr="007A6CD5" w:rsidDel="00133FC6">
          <w:rPr>
            <w:rFonts w:eastAsia="DengXian"/>
            <w:color w:val="auto"/>
            <w:lang w:eastAsia="en-GB"/>
          </w:rPr>
          <w:delText>A</w:delText>
        </w:r>
        <w:r w:rsidRPr="007A6CD5" w:rsidDel="00133FC6">
          <w:rPr>
            <w:rFonts w:eastAsia="DengXian" w:hint="eastAsia"/>
            <w:color w:val="auto"/>
            <w:lang w:eastAsia="en-GB"/>
          </w:rPr>
          <w:delText>I</w:delText>
        </w:r>
        <w:r w:rsidRPr="007A6CD5" w:rsidDel="00133FC6">
          <w:rPr>
            <w:rFonts w:eastAsia="DengXian"/>
            <w:color w:val="auto"/>
            <w:lang w:eastAsia="en-GB"/>
          </w:rPr>
          <w:delText>oT service operations towards the AIoT Device</w:delText>
        </w:r>
      </w:del>
      <w:del w:id="43" w:author="Nokia_org" w:date="2024-11-05T16:08:00Z" w16du:dateUtc="2024-11-05T07:08:00Z">
        <w:r w:rsidRPr="007A6CD5" w:rsidDel="001C58E9">
          <w:rPr>
            <w:rFonts w:eastAsia="DengXian"/>
            <w:color w:val="auto"/>
            <w:lang w:eastAsia="en-GB"/>
          </w:rPr>
          <w:delText xml:space="preserve">s </w:delText>
        </w:r>
      </w:del>
      <w:del w:id="44" w:author="Nokia_org" w:date="2024-11-08T11:26:00Z" w16du:dateUtc="2024-11-08T02:26:00Z">
        <w:r w:rsidRPr="007A6CD5" w:rsidDel="00133FC6">
          <w:rPr>
            <w:rFonts w:eastAsia="DengXian"/>
            <w:color w:val="auto"/>
            <w:lang w:eastAsia="en-GB"/>
          </w:rPr>
          <w:delText>(s)</w:delText>
        </w:r>
      </w:del>
      <w:ins w:id="45" w:author="Nokia_org" w:date="2024-11-08T11:26:00Z" w16du:dateUtc="2024-11-08T02:26:00Z">
        <w:r w:rsidR="00133FC6">
          <w:rPr>
            <w:rFonts w:eastAsiaTheme="minorEastAsia" w:hint="eastAsia"/>
            <w:color w:val="auto"/>
            <w:lang w:eastAsia="ko-KR"/>
          </w:rPr>
          <w:t>,</w:t>
        </w:r>
      </w:ins>
      <w:del w:id="46" w:author="Nokia_org" w:date="2024-11-08T11:26:00Z" w16du:dateUtc="2024-11-08T02:26:00Z">
        <w:r w:rsidRPr="007A6CD5" w:rsidDel="00133FC6">
          <w:rPr>
            <w:rFonts w:eastAsia="DengXian"/>
            <w:color w:val="auto"/>
            <w:lang w:eastAsia="en-GB"/>
          </w:rPr>
          <w:delText>.</w:delText>
        </w:r>
      </w:del>
      <w:ins w:id="47" w:author="Nokia_org" w:date="2024-11-08T11:24:00Z">
        <w:r w:rsidR="00133FC6" w:rsidRPr="00133FC6">
          <w:rPr>
            <w:rFonts w:eastAsiaTheme="minorEastAsia"/>
            <w:color w:val="auto"/>
            <w:lang w:eastAsia="ko-KR"/>
          </w:rPr>
          <w:t xml:space="preserve"> selects the appropriate topology(ies) for the requested AIoT services</w:t>
        </w:r>
      </w:ins>
      <w:ins w:id="48" w:author="Nokia_org" w:date="2024-11-08T11:25:00Z" w16du:dateUtc="2024-11-08T02:25:00Z">
        <w:r w:rsidR="00133FC6">
          <w:rPr>
            <w:rFonts w:eastAsiaTheme="minorEastAsia" w:hint="eastAsia"/>
            <w:color w:val="auto"/>
            <w:lang w:eastAsia="ko-KR"/>
          </w:rPr>
          <w:t xml:space="preserve"> based on </w:t>
        </w:r>
      </w:ins>
      <w:ins w:id="49" w:author="Nokia_org" w:date="2024-11-08T11:26:00Z" w16du:dateUtc="2024-11-08T02:26:00Z">
        <w:r w:rsidR="00133FC6">
          <w:rPr>
            <w:rFonts w:eastAsiaTheme="minorEastAsia" w:hint="eastAsia"/>
            <w:color w:val="auto"/>
            <w:lang w:eastAsia="ko-KR"/>
          </w:rPr>
          <w:t xml:space="preserve">the </w:t>
        </w:r>
      </w:ins>
      <w:ins w:id="50" w:author="Nokia_org" w:date="2024-11-08T11:25:00Z" w16du:dateUtc="2024-11-08T02:25:00Z">
        <w:r w:rsidR="00133FC6">
          <w:rPr>
            <w:rFonts w:eastAsiaTheme="minorEastAsia" w:hint="eastAsia"/>
            <w:color w:val="auto"/>
            <w:lang w:eastAsia="ko-KR"/>
          </w:rPr>
          <w:t>operator policy</w:t>
        </w:r>
      </w:ins>
      <w:ins w:id="51" w:author="Nokia_org" w:date="2024-11-08T11:27:00Z" w16du:dateUtc="2024-11-08T02:27:00Z">
        <w:r w:rsidR="00133FC6">
          <w:rPr>
            <w:rFonts w:eastAsiaTheme="minorEastAsia" w:hint="eastAsia"/>
            <w:color w:val="auto"/>
            <w:lang w:eastAsia="ko-KR"/>
          </w:rPr>
          <w:t>,</w:t>
        </w:r>
      </w:ins>
      <w:ins w:id="52" w:author="Nokia_org" w:date="2024-11-08T11:26:00Z" w16du:dateUtc="2024-11-08T02:26:00Z">
        <w:r w:rsidR="00133FC6">
          <w:rPr>
            <w:rFonts w:eastAsiaTheme="minorEastAsia" w:hint="eastAsia"/>
            <w:color w:val="auto"/>
            <w:lang w:eastAsia="ko-KR"/>
          </w:rPr>
          <w:t xml:space="preserve"> </w:t>
        </w:r>
        <w:r w:rsidR="00133FC6" w:rsidRPr="007A6CD5">
          <w:rPr>
            <w:rFonts w:eastAsia="DengXian"/>
            <w:color w:val="auto"/>
            <w:lang w:eastAsia="en-GB"/>
          </w:rPr>
          <w:t xml:space="preserve">and triggers the </w:t>
        </w:r>
        <w:r w:rsidR="00133FC6" w:rsidRPr="007A6CD5">
          <w:rPr>
            <w:rFonts w:eastAsia="DengXian" w:hint="eastAsia"/>
            <w:color w:val="auto"/>
            <w:lang w:eastAsia="en-GB"/>
          </w:rPr>
          <w:t xml:space="preserve">BS/UE readers to perform </w:t>
        </w:r>
        <w:r w:rsidR="00133FC6" w:rsidRPr="007A6CD5">
          <w:rPr>
            <w:rFonts w:eastAsia="DengXian"/>
            <w:color w:val="auto"/>
            <w:lang w:eastAsia="en-GB"/>
          </w:rPr>
          <w:t>A</w:t>
        </w:r>
        <w:r w:rsidR="00133FC6" w:rsidRPr="007A6CD5">
          <w:rPr>
            <w:rFonts w:eastAsia="DengXian" w:hint="eastAsia"/>
            <w:color w:val="auto"/>
            <w:lang w:eastAsia="en-GB"/>
          </w:rPr>
          <w:t>I</w:t>
        </w:r>
        <w:r w:rsidR="00133FC6" w:rsidRPr="007A6CD5">
          <w:rPr>
            <w:rFonts w:eastAsia="DengXian"/>
            <w:color w:val="auto"/>
            <w:lang w:eastAsia="en-GB"/>
          </w:rPr>
          <w:t>oT service operations towards the AIoT Device(s)</w:t>
        </w:r>
      </w:ins>
      <w:ins w:id="53" w:author="Nokia_org" w:date="2024-11-08T11:24:00Z" w16du:dateUtc="2024-11-08T02:24:00Z">
        <w:r w:rsidR="00133FC6">
          <w:rPr>
            <w:rFonts w:eastAsiaTheme="minorEastAsia" w:hint="eastAsia"/>
            <w:color w:val="auto"/>
            <w:lang w:eastAsia="ko-KR"/>
          </w:rPr>
          <w:t>.</w:t>
        </w:r>
      </w:ins>
    </w:p>
    <w:p w14:paraId="6A78A2F1" w14:textId="5ABA37BC" w:rsidR="007A6CD5" w:rsidRPr="007A6CD5" w:rsidRDefault="007A6CD5" w:rsidP="007A6CD5">
      <w:pPr>
        <w:ind w:left="851" w:hanging="284"/>
        <w:rPr>
          <w:rFonts w:eastAsia="DengXian"/>
          <w:color w:val="auto"/>
          <w:lang w:eastAsia="en-GB"/>
        </w:rPr>
      </w:pPr>
      <w:r w:rsidRPr="007A6CD5">
        <w:rPr>
          <w:rFonts w:eastAsia="DengXian" w:hint="eastAsia"/>
          <w:color w:val="auto"/>
          <w:lang w:eastAsia="en-GB"/>
        </w:rPr>
        <w:t>d.</w:t>
      </w:r>
      <w:r w:rsidRPr="007A6CD5">
        <w:rPr>
          <w:rFonts w:eastAsia="DengXian"/>
          <w:color w:val="auto"/>
          <w:lang w:eastAsia="en-GB"/>
        </w:rPr>
        <w:tab/>
      </w:r>
      <w:r w:rsidRPr="007A6CD5">
        <w:rPr>
          <w:rFonts w:eastAsia="DengXian" w:hint="eastAsia"/>
          <w:color w:val="auto"/>
          <w:lang w:eastAsia="en-GB"/>
        </w:rPr>
        <w:t>The AI</w:t>
      </w:r>
      <w:ins w:id="54" w:author="Nokia_org" w:date="2024-11-05T16:08:00Z" w16du:dateUtc="2024-11-05T07:08:00Z">
        <w:r w:rsidR="001C58E9">
          <w:rPr>
            <w:rFonts w:eastAsiaTheme="minorEastAsia" w:hint="eastAsia"/>
            <w:color w:val="auto"/>
            <w:lang w:eastAsia="ko-KR"/>
          </w:rPr>
          <w:t>O</w:t>
        </w:r>
      </w:ins>
      <w:del w:id="55" w:author="Nokia_org" w:date="2024-11-05T16:08:00Z" w16du:dateUtc="2024-11-05T07:08:00Z">
        <w:r w:rsidRPr="007A6CD5" w:rsidDel="001C58E9">
          <w:rPr>
            <w:rFonts w:eastAsia="DengXian" w:hint="eastAsia"/>
            <w:color w:val="auto"/>
            <w:lang w:eastAsia="en-GB"/>
          </w:rPr>
          <w:delText>o</w:delText>
        </w:r>
      </w:del>
      <w:r w:rsidRPr="007A6CD5">
        <w:rPr>
          <w:rFonts w:eastAsia="DengXian" w:hint="eastAsia"/>
          <w:color w:val="auto"/>
          <w:lang w:eastAsia="en-GB"/>
        </w:rPr>
        <w:t xml:space="preserve">TF </w:t>
      </w:r>
      <w:ins w:id="56" w:author="Nokia_org" w:date="2024-11-05T16:11:00Z" w16du:dateUtc="2024-11-05T07:11:00Z">
        <w:r w:rsidR="001C58E9">
          <w:rPr>
            <w:rFonts w:eastAsiaTheme="minorEastAsia" w:hint="eastAsia"/>
            <w:color w:val="auto"/>
            <w:lang w:eastAsia="ko-KR"/>
          </w:rPr>
          <w:t xml:space="preserve">may </w:t>
        </w:r>
      </w:ins>
      <w:r w:rsidRPr="007A6CD5">
        <w:rPr>
          <w:rFonts w:eastAsia="DengXian"/>
          <w:color w:val="auto"/>
          <w:lang w:eastAsia="en-GB"/>
        </w:rPr>
        <w:t>aggregate</w:t>
      </w:r>
      <w:del w:id="57" w:author="Nokia_org" w:date="2024-11-05T16:11:00Z" w16du:dateUtc="2024-11-05T07:11:00Z">
        <w:r w:rsidRPr="007A6CD5" w:rsidDel="001C58E9">
          <w:rPr>
            <w:rFonts w:eastAsia="DengXian"/>
            <w:color w:val="auto"/>
            <w:lang w:eastAsia="en-GB"/>
          </w:rPr>
          <w:delText>s</w:delText>
        </w:r>
      </w:del>
      <w:r w:rsidRPr="007A6CD5">
        <w:rPr>
          <w:rFonts w:eastAsia="DengXian"/>
          <w:color w:val="auto"/>
          <w:lang w:eastAsia="en-GB"/>
        </w:rPr>
        <w:t xml:space="preserve"> </w:t>
      </w:r>
      <w:r w:rsidRPr="007A6CD5">
        <w:rPr>
          <w:rFonts w:eastAsia="Times New Roman"/>
          <w:color w:val="auto"/>
          <w:lang w:eastAsia="en-GB"/>
        </w:rPr>
        <w:t>the service operation results</w:t>
      </w:r>
      <w:r w:rsidRPr="007A6CD5">
        <w:rPr>
          <w:rFonts w:eastAsia="DengXian" w:hint="eastAsia"/>
          <w:color w:val="auto"/>
          <w:lang w:eastAsia="en-GB"/>
        </w:rPr>
        <w:t xml:space="preserve"> (including the removal of the duplicated devices records)</w:t>
      </w:r>
      <w:r w:rsidRPr="007A6CD5">
        <w:rPr>
          <w:rFonts w:eastAsia="Times New Roman"/>
          <w:color w:val="auto"/>
          <w:lang w:eastAsia="en-GB"/>
        </w:rPr>
        <w:t xml:space="preserve"> from </w:t>
      </w:r>
      <w:r w:rsidRPr="007A6CD5">
        <w:rPr>
          <w:rFonts w:eastAsia="DengXian" w:hint="eastAsia"/>
          <w:color w:val="auto"/>
          <w:lang w:eastAsia="en-GB"/>
        </w:rPr>
        <w:t>BS</w:t>
      </w:r>
      <w:r w:rsidRPr="007A6CD5">
        <w:rPr>
          <w:rFonts w:eastAsia="Times New Roman"/>
          <w:color w:val="auto"/>
          <w:lang w:eastAsia="en-GB"/>
        </w:rPr>
        <w:t xml:space="preserve"> Readers and UE Readers and sends </w:t>
      </w:r>
      <w:ins w:id="58" w:author="Nokia_org" w:date="2024-11-05T16:09:00Z" w16du:dateUtc="2024-11-05T07:09:00Z">
        <w:r w:rsidR="001C58E9">
          <w:rPr>
            <w:rFonts w:eastAsiaTheme="minorEastAsia" w:hint="eastAsia"/>
            <w:color w:val="auto"/>
            <w:lang w:eastAsia="ko-KR"/>
          </w:rPr>
          <w:t xml:space="preserve">them </w:t>
        </w:r>
      </w:ins>
      <w:r w:rsidRPr="007A6CD5">
        <w:rPr>
          <w:rFonts w:eastAsia="Times New Roman"/>
          <w:color w:val="auto"/>
          <w:lang w:eastAsia="en-GB"/>
        </w:rPr>
        <w:t xml:space="preserve">to </w:t>
      </w:r>
      <w:ins w:id="59" w:author="Nokia_org" w:date="2024-11-05T16:09:00Z" w16du:dateUtc="2024-11-05T07:09:00Z">
        <w:r w:rsidR="001C58E9">
          <w:rPr>
            <w:rFonts w:eastAsiaTheme="minorEastAsia" w:hint="eastAsia"/>
            <w:color w:val="auto"/>
            <w:lang w:eastAsia="ko-KR"/>
          </w:rPr>
          <w:t xml:space="preserve">the </w:t>
        </w:r>
      </w:ins>
      <w:r w:rsidRPr="007A6CD5">
        <w:rPr>
          <w:rFonts w:eastAsia="Times New Roman"/>
          <w:color w:val="auto"/>
          <w:lang w:eastAsia="en-GB"/>
        </w:rPr>
        <w:t>AF</w:t>
      </w:r>
      <w:r w:rsidRPr="007A6CD5">
        <w:rPr>
          <w:rFonts w:eastAsia="DengXian" w:hint="eastAsia"/>
          <w:color w:val="auto"/>
          <w:lang w:eastAsia="en-GB"/>
        </w:rPr>
        <w:t>.</w:t>
      </w:r>
    </w:p>
    <w:p w14:paraId="310FF296" w14:textId="10BBE62A" w:rsidR="007A6CD5" w:rsidRDefault="007A6CD5">
      <w:pPr>
        <w:keepLines/>
        <w:ind w:left="1135" w:hanging="851"/>
        <w:rPr>
          <w:ins w:id="60" w:author="Nokia_org" w:date="2024-11-05T16:17:00Z" w16du:dateUtc="2024-11-05T07:17:00Z"/>
          <w:rFonts w:eastAsiaTheme="minorEastAsia"/>
          <w:color w:val="auto"/>
          <w:lang w:eastAsia="ko-KR"/>
        </w:rPr>
      </w:pPr>
      <w:del w:id="61" w:author="Nokia_org" w:date="2024-11-05T16:10:00Z" w16du:dateUtc="2024-11-05T07:10:00Z">
        <w:r w:rsidRPr="001C58E9" w:rsidDel="001C58E9">
          <w:rPr>
            <w:rFonts w:eastAsia="DengXian"/>
            <w:color w:val="auto"/>
            <w:lang w:eastAsia="en-GB"/>
            <w:rPrChange w:id="62" w:author="Nokia_org" w:date="2024-11-05T16:10:00Z" w16du:dateUtc="2024-11-05T07:10:00Z">
              <w:rPr>
                <w:rFonts w:eastAsia="DengXian"/>
                <w:color w:val="FF0000"/>
                <w:lang w:eastAsia="en-GB"/>
              </w:rPr>
            </w:rPrChange>
          </w:rPr>
          <w:delText>Editor's n</w:delText>
        </w:r>
      </w:del>
      <w:ins w:id="63" w:author="Nokia_org" w:date="2024-11-05T16:10:00Z" w16du:dateUtc="2024-11-05T07:10:00Z">
        <w:r w:rsidR="001C58E9">
          <w:rPr>
            <w:rFonts w:eastAsiaTheme="minorEastAsia" w:hint="eastAsia"/>
            <w:color w:val="auto"/>
            <w:lang w:eastAsia="ko-KR"/>
          </w:rPr>
          <w:t>N</w:t>
        </w:r>
      </w:ins>
      <w:r w:rsidRPr="001C58E9">
        <w:rPr>
          <w:rFonts w:eastAsia="DengXian"/>
          <w:color w:val="auto"/>
          <w:lang w:eastAsia="en-GB"/>
          <w:rPrChange w:id="64" w:author="Nokia_org" w:date="2024-11-05T16:10:00Z" w16du:dateUtc="2024-11-05T07:10:00Z">
            <w:rPr>
              <w:rFonts w:eastAsia="DengXian"/>
              <w:color w:val="FF0000"/>
              <w:lang w:eastAsia="en-GB"/>
            </w:rPr>
          </w:rPrChange>
        </w:rPr>
        <w:t>ote:</w:t>
      </w:r>
      <w:r w:rsidRPr="001C58E9">
        <w:rPr>
          <w:rFonts w:eastAsia="DengXian"/>
          <w:color w:val="auto"/>
          <w:lang w:eastAsia="en-GB"/>
          <w:rPrChange w:id="65" w:author="Nokia_org" w:date="2024-11-05T16:10:00Z" w16du:dateUtc="2024-11-05T07:10:00Z">
            <w:rPr>
              <w:rFonts w:eastAsia="DengXian"/>
              <w:color w:val="FF0000"/>
              <w:lang w:eastAsia="en-GB"/>
            </w:rPr>
          </w:rPrChange>
        </w:rPr>
        <w:tab/>
        <w:t xml:space="preserve">For RRC based solution of topology 2, whether the aggregation can be performed by the RAN </w:t>
      </w:r>
      <w:del w:id="66" w:author="Nokia_org" w:date="2024-11-05T16:10:00Z" w16du:dateUtc="2024-11-05T07:10:00Z">
        <w:r w:rsidRPr="001C58E9" w:rsidDel="001C58E9">
          <w:rPr>
            <w:rFonts w:eastAsia="DengXian"/>
            <w:color w:val="auto"/>
            <w:lang w:eastAsia="en-GB"/>
            <w:rPrChange w:id="67" w:author="Nokia_org" w:date="2024-11-05T16:10:00Z" w16du:dateUtc="2024-11-05T07:10:00Z">
              <w:rPr>
                <w:rFonts w:eastAsia="DengXian"/>
                <w:color w:val="FF0000"/>
                <w:lang w:eastAsia="en-GB"/>
              </w:rPr>
            </w:rPrChange>
          </w:rPr>
          <w:delText>is FFS and coordination with</w:delText>
        </w:r>
      </w:del>
      <w:ins w:id="68" w:author="Nokia_org" w:date="2024-11-05T16:10:00Z" w16du:dateUtc="2024-11-05T07:10:00Z">
        <w:r w:rsidR="001C58E9">
          <w:rPr>
            <w:rFonts w:eastAsiaTheme="minorEastAsia" w:hint="eastAsia"/>
            <w:color w:val="auto"/>
            <w:lang w:eastAsia="ko-KR"/>
          </w:rPr>
          <w:t>will be determined by</w:t>
        </w:r>
      </w:ins>
      <w:r w:rsidRPr="001C58E9">
        <w:rPr>
          <w:rFonts w:eastAsia="DengXian"/>
          <w:color w:val="auto"/>
          <w:lang w:eastAsia="en-GB"/>
          <w:rPrChange w:id="69" w:author="Nokia_org" w:date="2024-11-05T16:10:00Z" w16du:dateUtc="2024-11-05T07:10:00Z">
            <w:rPr>
              <w:rFonts w:eastAsia="DengXian"/>
              <w:color w:val="FF0000"/>
              <w:lang w:eastAsia="en-GB"/>
            </w:rPr>
          </w:rPrChange>
        </w:rPr>
        <w:t xml:space="preserve"> RAN WGs </w:t>
      </w:r>
      <w:ins w:id="70" w:author="Nokia_org" w:date="2024-11-05T16:10:00Z" w16du:dateUtc="2024-11-05T07:10:00Z">
        <w:r w:rsidR="001C58E9">
          <w:rPr>
            <w:rFonts w:eastAsiaTheme="minorEastAsia" w:hint="eastAsia"/>
            <w:color w:val="auto"/>
            <w:lang w:eastAsia="ko-KR"/>
          </w:rPr>
          <w:t xml:space="preserve">and SA2 will align </w:t>
        </w:r>
      </w:ins>
      <w:ins w:id="71" w:author="Nokia_org" w:date="2024-11-05T16:11:00Z" w16du:dateUtc="2024-11-05T07:11:00Z">
        <w:r w:rsidR="001C58E9">
          <w:rPr>
            <w:rFonts w:eastAsiaTheme="minorEastAsia" w:hint="eastAsia"/>
            <w:color w:val="auto"/>
            <w:lang w:eastAsia="ko-KR"/>
          </w:rPr>
          <w:t>with the decision during the normative phase</w:t>
        </w:r>
      </w:ins>
      <w:del w:id="72" w:author="Nokia_org" w:date="2024-11-05T16:11:00Z" w16du:dateUtc="2024-11-05T07:11:00Z">
        <w:r w:rsidRPr="001C58E9" w:rsidDel="001C58E9">
          <w:rPr>
            <w:rFonts w:eastAsia="DengXian"/>
            <w:color w:val="auto"/>
            <w:lang w:eastAsia="en-GB"/>
            <w:rPrChange w:id="73" w:author="Nokia_org" w:date="2024-11-05T16:10:00Z" w16du:dateUtc="2024-11-05T07:10:00Z">
              <w:rPr>
                <w:rFonts w:eastAsia="DengXian"/>
                <w:color w:val="FF0000"/>
                <w:lang w:eastAsia="en-GB"/>
              </w:rPr>
            </w:rPrChange>
          </w:rPr>
          <w:delText>is needed</w:delText>
        </w:r>
      </w:del>
      <w:r w:rsidRPr="001C58E9">
        <w:rPr>
          <w:rFonts w:eastAsia="DengXian"/>
          <w:color w:val="auto"/>
          <w:lang w:eastAsia="en-GB"/>
          <w:rPrChange w:id="74" w:author="Nokia_org" w:date="2024-11-05T16:10:00Z" w16du:dateUtc="2024-11-05T07:10:00Z">
            <w:rPr>
              <w:rFonts w:eastAsia="DengXian"/>
              <w:color w:val="FF0000"/>
              <w:lang w:eastAsia="en-GB"/>
            </w:rPr>
          </w:rPrChange>
        </w:rPr>
        <w:t>.</w:t>
      </w:r>
    </w:p>
    <w:p w14:paraId="37CD7D8B" w14:textId="19F5D7AF" w:rsidR="00124535" w:rsidRDefault="00133FC6">
      <w:pPr>
        <w:ind w:left="851" w:hanging="284"/>
        <w:rPr>
          <w:ins w:id="75" w:author="Nokia_org" w:date="2024-11-08T11:53:00Z" w16du:dateUtc="2024-11-08T02:53:00Z"/>
          <w:rFonts w:eastAsiaTheme="minorEastAsia"/>
          <w:color w:val="auto"/>
          <w:lang w:eastAsia="ko-KR"/>
        </w:rPr>
      </w:pPr>
      <w:ins w:id="76" w:author="Nokia_org" w:date="2024-11-08T11:27:00Z" w16du:dateUtc="2024-11-08T02:27:00Z">
        <w:r>
          <w:rPr>
            <w:rFonts w:eastAsiaTheme="minorEastAsia" w:hint="eastAsia"/>
            <w:color w:val="auto"/>
            <w:lang w:eastAsia="ko-KR"/>
          </w:rPr>
          <w:t>e</w:t>
        </w:r>
      </w:ins>
      <w:ins w:id="77" w:author="Nokia_org" w:date="2024-11-05T16:17:00Z" w16du:dateUtc="2024-11-05T07:17:00Z">
        <w:r w:rsidR="00124535">
          <w:rPr>
            <w:rFonts w:eastAsiaTheme="minorEastAsia" w:hint="eastAsia"/>
            <w:color w:val="auto"/>
            <w:lang w:eastAsia="ko-KR"/>
          </w:rPr>
          <w:t>.</w:t>
        </w:r>
        <w:r w:rsidR="00124535">
          <w:rPr>
            <w:rFonts w:eastAsiaTheme="minorEastAsia"/>
            <w:color w:val="auto"/>
            <w:lang w:eastAsia="ko-KR"/>
          </w:rPr>
          <w:tab/>
        </w:r>
        <w:r w:rsidR="00124535">
          <w:rPr>
            <w:rFonts w:eastAsiaTheme="minorEastAsia" w:hint="eastAsia"/>
            <w:color w:val="auto"/>
            <w:lang w:eastAsia="ko-KR"/>
          </w:rPr>
          <w:t>The AIOTF c</w:t>
        </w:r>
        <w:r w:rsidR="00124535" w:rsidRPr="00124535">
          <w:rPr>
            <w:rFonts w:eastAsia="DengXian"/>
            <w:color w:val="auto"/>
            <w:lang w:eastAsia="en-GB"/>
            <w:rPrChange w:id="78" w:author="Nokia_org" w:date="2024-11-05T16:17:00Z" w16du:dateUtc="2024-11-05T07:17:00Z">
              <w:rPr>
                <w:rFonts w:eastAsiaTheme="minorEastAsia"/>
                <w:color w:val="auto"/>
                <w:lang w:eastAsia="ko-KR"/>
              </w:rPr>
            </w:rPrChange>
          </w:rPr>
          <w:t xml:space="preserve">reates an AIoT session ID for each AF service request, which is used to address target NFs when forwarding uplink traffic.  </w:t>
        </w:r>
      </w:ins>
    </w:p>
    <w:p w14:paraId="30DDC334" w14:textId="7DA6C9CB" w:rsidR="00562B71" w:rsidRDefault="00562B71">
      <w:pPr>
        <w:ind w:left="851" w:hanging="284"/>
        <w:rPr>
          <w:ins w:id="79" w:author="Nokia_org" w:date="2024-11-08T11:54:00Z" w16du:dateUtc="2024-11-08T02:54:00Z"/>
          <w:rFonts w:eastAsiaTheme="minorEastAsia"/>
          <w:color w:val="auto"/>
          <w:lang w:eastAsia="ko-KR"/>
        </w:rPr>
      </w:pPr>
      <w:ins w:id="80" w:author="Nokia_org" w:date="2024-11-08T11:53:00Z" w16du:dateUtc="2024-11-08T02:53:00Z">
        <w:r>
          <w:rPr>
            <w:rFonts w:eastAsiaTheme="minorEastAsia" w:hint="eastAsia"/>
            <w:color w:val="auto"/>
            <w:lang w:eastAsia="ko-KR"/>
          </w:rPr>
          <w:t>f.</w:t>
        </w:r>
        <w:r>
          <w:rPr>
            <w:rFonts w:eastAsiaTheme="minorEastAsia"/>
            <w:color w:val="auto"/>
            <w:lang w:eastAsia="ko-KR"/>
          </w:rPr>
          <w:tab/>
        </w:r>
        <w:r>
          <w:rPr>
            <w:rFonts w:eastAsiaTheme="minorEastAsia" w:hint="eastAsia"/>
            <w:color w:val="auto"/>
            <w:lang w:eastAsia="ko-KR"/>
          </w:rPr>
          <w:t>The AIOTF provides additional information</w:t>
        </w:r>
      </w:ins>
      <w:ins w:id="81" w:author="Nokia_org" w:date="2024-11-08T11:55:00Z" w16du:dateUtc="2024-11-08T02:55:00Z">
        <w:r>
          <w:rPr>
            <w:rFonts w:eastAsiaTheme="minorEastAsia" w:hint="eastAsia"/>
            <w:color w:val="auto"/>
            <w:lang w:eastAsia="ko-KR"/>
          </w:rPr>
          <w:t xml:space="preserve"> (e.g., list of AIoT device IDs, session ID,</w:t>
        </w:r>
      </w:ins>
      <w:ins w:id="82" w:author="Nokia_org" w:date="2024-11-08T11:56:00Z" w16du:dateUtc="2024-11-08T02:56:00Z">
        <w:r>
          <w:rPr>
            <w:rFonts w:eastAsiaTheme="minorEastAsia" w:hint="eastAsia"/>
            <w:color w:val="auto"/>
            <w:lang w:eastAsia="ko-KR"/>
          </w:rPr>
          <w:t xml:space="preserve"> estimated number of devices, etc.)</w:t>
        </w:r>
      </w:ins>
      <w:ins w:id="83" w:author="Nokia_org" w:date="2024-11-08T11:55:00Z" w16du:dateUtc="2024-11-08T02:55:00Z">
        <w:r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84" w:author="Nokia_org" w:date="2024-11-08T11:53:00Z" w16du:dateUtc="2024-11-08T02:53:00Z">
        <w:r>
          <w:rPr>
            <w:rFonts w:eastAsiaTheme="minorEastAsia" w:hint="eastAsia"/>
            <w:color w:val="auto"/>
            <w:lang w:eastAsia="ko-KR"/>
          </w:rPr>
          <w:t xml:space="preserve"> necessary for the AIoT RAN </w:t>
        </w:r>
      </w:ins>
      <w:ins w:id="85" w:author="Nokia_org" w:date="2024-11-08T11:54:00Z" w16du:dateUtc="2024-11-08T02:54:00Z">
        <w:r>
          <w:rPr>
            <w:rFonts w:eastAsiaTheme="minorEastAsia" w:hint="eastAsia"/>
            <w:color w:val="auto"/>
            <w:lang w:eastAsia="ko-KR"/>
          </w:rPr>
          <w:t xml:space="preserve">to perform its logic. </w:t>
        </w:r>
      </w:ins>
    </w:p>
    <w:p w14:paraId="12F4DF96" w14:textId="621FEB18" w:rsidR="00562B71" w:rsidRPr="00562B71" w:rsidRDefault="00562B71">
      <w:pPr>
        <w:keepLines/>
        <w:ind w:left="1135" w:hanging="851"/>
        <w:rPr>
          <w:rFonts w:eastAsiaTheme="minorEastAsia"/>
          <w:color w:val="auto"/>
          <w:lang w:eastAsia="ko-KR"/>
          <w:rPrChange w:id="86" w:author="Nokia_org" w:date="2024-11-08T11:54:00Z" w16du:dateUtc="2024-11-08T02:54:00Z">
            <w:rPr>
              <w:rFonts w:eastAsia="DengXian"/>
              <w:color w:val="FF0000"/>
              <w:lang w:eastAsia="en-GB"/>
            </w:rPr>
          </w:rPrChange>
        </w:rPr>
        <w:pPrChange w:id="87" w:author="Nokia_org" w:date="2024-11-08T11:54:00Z" w16du:dateUtc="2024-11-08T02:54:00Z">
          <w:pPr>
            <w:keepLines/>
            <w:ind w:left="1559" w:hanging="1276"/>
          </w:pPr>
        </w:pPrChange>
      </w:pPr>
      <w:ins w:id="88" w:author="Nokia_org" w:date="2024-11-08T11:54:00Z" w16du:dateUtc="2024-11-08T02:54:00Z">
        <w:r>
          <w:rPr>
            <w:rFonts w:eastAsiaTheme="minorEastAsia" w:hint="eastAsia"/>
            <w:color w:val="auto"/>
            <w:lang w:eastAsia="ko-KR"/>
          </w:rPr>
          <w:t>N</w:t>
        </w:r>
        <w:r w:rsidRPr="00510479">
          <w:rPr>
            <w:rFonts w:eastAsia="DengXian"/>
            <w:color w:val="auto"/>
            <w:lang w:eastAsia="en-GB"/>
          </w:rPr>
          <w:t>ote:</w:t>
        </w:r>
        <w:r w:rsidRPr="00510479">
          <w:rPr>
            <w:rFonts w:eastAsia="DengXian"/>
            <w:color w:val="auto"/>
            <w:lang w:eastAsia="en-GB"/>
          </w:rPr>
          <w:tab/>
        </w:r>
        <w:r>
          <w:rPr>
            <w:rFonts w:eastAsiaTheme="minorEastAsia" w:hint="eastAsia"/>
            <w:color w:val="auto"/>
            <w:lang w:eastAsia="ko-KR"/>
          </w:rPr>
          <w:t xml:space="preserve">What information can be provided to the AIoT RAN </w:t>
        </w:r>
      </w:ins>
      <w:ins w:id="89" w:author="Nokia_org" w:date="2024-11-08T11:55:00Z" w16du:dateUtc="2024-11-08T02:55:00Z">
        <w:r>
          <w:rPr>
            <w:rFonts w:eastAsiaTheme="minorEastAsia" w:hint="eastAsia"/>
            <w:color w:val="auto"/>
            <w:lang w:eastAsia="ko-KR"/>
          </w:rPr>
          <w:t xml:space="preserve">will be determined during the normative phase together with RAN3. </w:t>
        </w:r>
      </w:ins>
    </w:p>
    <w:p w14:paraId="4BDA21B5" w14:textId="15202545" w:rsidR="007A6CD5" w:rsidRPr="007A6CD5" w:rsidDel="001A59F2" w:rsidRDefault="007A6CD5" w:rsidP="007A6CD5">
      <w:pPr>
        <w:keepLines/>
        <w:ind w:left="1559" w:hanging="1276"/>
        <w:rPr>
          <w:del w:id="90" w:author="Nokia_org" w:date="2024-11-05T23:08:00Z" w16du:dateUtc="2024-11-05T14:08:00Z"/>
          <w:rFonts w:eastAsia="DengXian"/>
          <w:color w:val="FF0000"/>
          <w:lang w:eastAsia="en-GB"/>
        </w:rPr>
      </w:pPr>
      <w:del w:id="91" w:author="Nokia_org" w:date="2024-11-05T23:08:00Z" w16du:dateUtc="2024-11-05T14:08:00Z">
        <w:r w:rsidRPr="007A6CD5" w:rsidDel="001A59F2">
          <w:rPr>
            <w:rFonts w:eastAsia="DengXian"/>
            <w:color w:val="FF0000"/>
            <w:lang w:eastAsia="en-GB"/>
          </w:rPr>
          <w:delText>Editor's note:</w:delText>
        </w:r>
        <w:r w:rsidRPr="007A6CD5" w:rsidDel="001A59F2">
          <w:rPr>
            <w:rFonts w:eastAsia="DengXian"/>
            <w:color w:val="FF0000"/>
            <w:lang w:eastAsia="en-GB"/>
          </w:rPr>
          <w:tab/>
          <w:delText>How the aggregation can be done is FFS.</w:delText>
        </w:r>
      </w:del>
    </w:p>
    <w:p w14:paraId="0A4C05F5" w14:textId="77777777" w:rsidR="007A6CD5" w:rsidRPr="007A6CD5" w:rsidRDefault="007A6CD5" w:rsidP="007A6CD5">
      <w:pPr>
        <w:ind w:left="568" w:hanging="284"/>
        <w:rPr>
          <w:rFonts w:eastAsia="DengXian"/>
          <w:color w:val="auto"/>
          <w:lang w:eastAsia="en-GB"/>
        </w:rPr>
      </w:pPr>
      <w:r w:rsidRPr="007A6CD5">
        <w:rPr>
          <w:rFonts w:eastAsia="DengXian"/>
          <w:color w:val="auto"/>
          <w:lang w:eastAsia="en-GB"/>
        </w:rPr>
        <w:t>2.</w:t>
      </w:r>
      <w:r w:rsidRPr="007A6CD5">
        <w:rPr>
          <w:rFonts w:eastAsia="DengXian"/>
          <w:color w:val="auto"/>
          <w:lang w:eastAsia="en-GB"/>
        </w:rPr>
        <w:tab/>
      </w:r>
      <w:r w:rsidRPr="007A6CD5">
        <w:rPr>
          <w:rFonts w:eastAsia="Times New Roman"/>
          <w:color w:val="auto"/>
          <w:lang w:eastAsia="en-GB"/>
        </w:rPr>
        <w:t xml:space="preserve">A Permanent AIoT </w:t>
      </w:r>
      <w:r w:rsidRPr="007A6CD5">
        <w:rPr>
          <w:rFonts w:eastAsia="DengXian" w:hint="eastAsia"/>
          <w:color w:val="auto"/>
          <w:lang w:eastAsia="en-GB"/>
        </w:rPr>
        <w:t xml:space="preserve">Device </w:t>
      </w:r>
      <w:r w:rsidRPr="007A6CD5">
        <w:rPr>
          <w:rFonts w:eastAsia="Times New Roman"/>
          <w:color w:val="auto"/>
          <w:lang w:eastAsia="en-GB"/>
        </w:rPr>
        <w:t>ID</w:t>
      </w:r>
      <w:r w:rsidRPr="007A6CD5">
        <w:rPr>
          <w:rFonts w:eastAsia="DengXian" w:hint="eastAsia"/>
          <w:color w:val="auto"/>
          <w:lang w:eastAsia="en-GB"/>
        </w:rPr>
        <w:t xml:space="preserve">is </w:t>
      </w:r>
      <w:r w:rsidRPr="007A6CD5">
        <w:rPr>
          <w:rFonts w:eastAsia="Times New Roman"/>
          <w:color w:val="auto"/>
          <w:lang w:eastAsia="en-GB"/>
        </w:rPr>
        <w:t xml:space="preserve">stored in the AIoT </w:t>
      </w:r>
      <w:r w:rsidRPr="007A6CD5">
        <w:rPr>
          <w:rFonts w:eastAsia="DengXian" w:hint="eastAsia"/>
          <w:color w:val="auto"/>
          <w:lang w:eastAsia="en-GB"/>
        </w:rPr>
        <w:t>D</w:t>
      </w:r>
      <w:r w:rsidRPr="007A6CD5">
        <w:rPr>
          <w:rFonts w:eastAsia="Times New Roman"/>
          <w:color w:val="auto"/>
          <w:lang w:eastAsia="en-GB"/>
        </w:rPr>
        <w:t>evice and the UDM or a Credential Holder's AAA server.</w:t>
      </w:r>
    </w:p>
    <w:p w14:paraId="218D3C62" w14:textId="77777777" w:rsidR="007A6CD5" w:rsidRPr="007A6CD5" w:rsidRDefault="007A6CD5" w:rsidP="007A6CD5">
      <w:pPr>
        <w:keepLines/>
        <w:ind w:left="1559" w:hanging="1276"/>
        <w:rPr>
          <w:rFonts w:eastAsia="DengXian"/>
          <w:color w:val="FF0000"/>
          <w:lang w:eastAsia="en-GB"/>
        </w:rPr>
      </w:pPr>
      <w:r w:rsidRPr="007A6CD5">
        <w:rPr>
          <w:rFonts w:eastAsia="DengXian"/>
          <w:color w:val="FF0000"/>
          <w:lang w:eastAsia="en-GB"/>
        </w:rPr>
        <w:t>Editor's note:</w:t>
      </w:r>
      <w:r w:rsidRPr="007A6CD5">
        <w:rPr>
          <w:rFonts w:eastAsia="DengXian"/>
          <w:color w:val="FF0000"/>
          <w:lang w:eastAsia="en-GB"/>
        </w:rPr>
        <w:tab/>
        <w:t>Whether and how the validation of the Ambient IoT Device ID is done will be concluded by SA WG3.</w:t>
      </w:r>
    </w:p>
    <w:p w14:paraId="42522DCE" w14:textId="77777777" w:rsidR="007A6CD5" w:rsidRPr="007A6CD5" w:rsidRDefault="007A6CD5" w:rsidP="007A6CD5">
      <w:pPr>
        <w:ind w:left="568" w:hanging="284"/>
        <w:rPr>
          <w:rFonts w:eastAsia="DengXian"/>
          <w:color w:val="auto"/>
          <w:lang w:eastAsia="zh-CN"/>
        </w:rPr>
      </w:pPr>
      <w:r w:rsidRPr="007A6CD5">
        <w:rPr>
          <w:rFonts w:eastAsia="DengXian"/>
          <w:color w:val="auto"/>
          <w:lang w:eastAsia="zh-CN"/>
        </w:rPr>
        <w:t>3.</w:t>
      </w:r>
      <w:r w:rsidRPr="007A6CD5">
        <w:rPr>
          <w:rFonts w:eastAsia="DengXian"/>
          <w:color w:val="auto"/>
          <w:lang w:eastAsia="zh-CN"/>
        </w:rPr>
        <w:tab/>
        <w:t xml:space="preserve">The </w:t>
      </w:r>
      <w:r w:rsidRPr="007A6CD5">
        <w:rPr>
          <w:rFonts w:eastAsia="DengXian" w:hint="eastAsia"/>
          <w:color w:val="auto"/>
          <w:lang w:eastAsia="zh-CN"/>
        </w:rPr>
        <w:t>A</w:t>
      </w:r>
      <w:r w:rsidRPr="007A6CD5">
        <w:rPr>
          <w:rFonts w:eastAsia="DengXian"/>
          <w:color w:val="auto"/>
          <w:lang w:eastAsia="zh-CN"/>
        </w:rPr>
        <w:t>IoT Device does not distinguish whether th</w:t>
      </w:r>
      <w:r w:rsidRPr="007A6CD5">
        <w:rPr>
          <w:rFonts w:eastAsia="DengXian" w:hint="eastAsia"/>
          <w:color w:val="auto"/>
          <w:lang w:eastAsia="zh-CN"/>
        </w:rPr>
        <w:t xml:space="preserve">e </w:t>
      </w:r>
      <w:r w:rsidRPr="007A6CD5">
        <w:rPr>
          <w:rFonts w:eastAsia="DengXian"/>
          <w:color w:val="auto"/>
          <w:lang w:eastAsia="zh-CN"/>
        </w:rPr>
        <w:t xml:space="preserve">connectivity topology is Topology 1 or Topology 2, nor the transport used by the </w:t>
      </w:r>
      <w:r w:rsidRPr="007A6CD5">
        <w:rPr>
          <w:rFonts w:eastAsia="DengXian" w:hint="eastAsia"/>
          <w:color w:val="auto"/>
          <w:lang w:eastAsia="zh-CN"/>
        </w:rPr>
        <w:t>AIoT R</w:t>
      </w:r>
      <w:r w:rsidRPr="007A6CD5">
        <w:rPr>
          <w:rFonts w:eastAsia="DengXian"/>
          <w:color w:val="auto"/>
          <w:lang w:eastAsia="zh-CN"/>
        </w:rPr>
        <w:t>eader.</w:t>
      </w:r>
    </w:p>
    <w:p w14:paraId="65B40622" w14:textId="77777777" w:rsidR="007A6CD5" w:rsidRPr="007A6CD5" w:rsidRDefault="007A6CD5" w:rsidP="007A6CD5">
      <w:pPr>
        <w:keepLines/>
        <w:ind w:left="1135" w:hanging="851"/>
        <w:rPr>
          <w:rFonts w:eastAsia="DengXian"/>
          <w:color w:val="auto"/>
          <w:lang w:eastAsia="en-GB"/>
        </w:rPr>
      </w:pPr>
      <w:r w:rsidRPr="007A6CD5">
        <w:rPr>
          <w:rFonts w:eastAsia="DengXian"/>
          <w:color w:val="auto"/>
          <w:lang w:eastAsia="en-GB"/>
        </w:rPr>
        <w:t>NOTE:</w:t>
      </w:r>
      <w:r w:rsidRPr="007A6CD5">
        <w:rPr>
          <w:rFonts w:eastAsia="DengXian"/>
          <w:color w:val="auto"/>
          <w:lang w:eastAsia="en-GB"/>
        </w:rPr>
        <w:tab/>
        <w:t xml:space="preserve">The AIoT device is </w:t>
      </w:r>
      <w:r w:rsidRPr="007A6CD5">
        <w:rPr>
          <w:rFonts w:eastAsia="DengXian" w:hint="eastAsia"/>
          <w:color w:val="auto"/>
          <w:lang w:eastAsia="en-GB"/>
        </w:rPr>
        <w:t xml:space="preserve">also </w:t>
      </w:r>
      <w:r w:rsidRPr="007A6CD5">
        <w:rPr>
          <w:rFonts w:eastAsia="DengXian"/>
          <w:color w:val="auto"/>
          <w:lang w:eastAsia="en-GB"/>
        </w:rPr>
        <w:t xml:space="preserve">agnostic to the potential different architectures </w:t>
      </w:r>
      <w:r w:rsidRPr="007A6CD5">
        <w:rPr>
          <w:rFonts w:eastAsia="DengXian" w:hint="eastAsia"/>
          <w:color w:val="auto"/>
          <w:lang w:eastAsia="en-GB"/>
        </w:rPr>
        <w:t xml:space="preserve">if more than one architecture is concluded </w:t>
      </w:r>
      <w:r w:rsidRPr="007A6CD5">
        <w:rPr>
          <w:rFonts w:eastAsia="DengXian"/>
          <w:color w:val="auto"/>
          <w:lang w:eastAsia="en-GB"/>
        </w:rPr>
        <w:t>for both the topology 1 and topology 2.</w:t>
      </w:r>
    </w:p>
    <w:p w14:paraId="465C3F70" w14:textId="77777777" w:rsidR="007A6CD5" w:rsidRPr="007A6CD5" w:rsidRDefault="007A6CD5" w:rsidP="007A6CD5">
      <w:pPr>
        <w:keepLines/>
        <w:ind w:left="1559" w:hanging="1276"/>
        <w:rPr>
          <w:rFonts w:eastAsia="DengXian"/>
          <w:color w:val="FF0000"/>
          <w:lang w:eastAsia="en-GB"/>
        </w:rPr>
      </w:pPr>
      <w:r w:rsidRPr="007A6CD5">
        <w:rPr>
          <w:rFonts w:eastAsia="DengXian"/>
          <w:color w:val="FF0000"/>
          <w:lang w:eastAsia="en-GB"/>
        </w:rPr>
        <w:t>Editor's note:</w:t>
      </w:r>
      <w:r w:rsidRPr="007A6CD5">
        <w:rPr>
          <w:rFonts w:eastAsia="DengXian"/>
          <w:color w:val="FF0000"/>
          <w:lang w:eastAsia="en-GB"/>
        </w:rPr>
        <w:tab/>
        <w:t>Whether an AIoT NAS protocol is supported between the AIoT Device and the AIoTF, and what is the supported functionality, is FFS.</w:t>
      </w: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2"/>
  </w:num>
  <w:num w:numId="3" w16cid:durableId="1576084102">
    <w:abstractNumId w:val="4"/>
  </w:num>
  <w:num w:numId="4" w16cid:durableId="1070738748">
    <w:abstractNumId w:val="26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5"/>
  </w:num>
  <w:num w:numId="10" w16cid:durableId="941692267">
    <w:abstractNumId w:val="2"/>
  </w:num>
  <w:num w:numId="11" w16cid:durableId="1931542714">
    <w:abstractNumId w:val="27"/>
  </w:num>
  <w:num w:numId="12" w16cid:durableId="835727199">
    <w:abstractNumId w:val="14"/>
  </w:num>
  <w:num w:numId="13" w16cid:durableId="1759130465">
    <w:abstractNumId w:val="20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8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9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1"/>
  </w:num>
  <w:num w:numId="27" w16cid:durableId="2143964226">
    <w:abstractNumId w:val="24"/>
  </w:num>
  <w:num w:numId="28" w16cid:durableId="14785001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g">
    <w15:presenceInfo w15:providerId="None" w15:userId="Nokia_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bordersDoNotSurroundHeader/>
  <w:bordersDoNotSurroundFooter/>
  <w:defaultTabStop w:val="720"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5839"/>
    <w:rsid w:val="00041AAC"/>
    <w:rsid w:val="00046D94"/>
    <w:rsid w:val="0005322C"/>
    <w:rsid w:val="00060827"/>
    <w:rsid w:val="00063B9C"/>
    <w:rsid w:val="00063FD5"/>
    <w:rsid w:val="00064174"/>
    <w:rsid w:val="0009266F"/>
    <w:rsid w:val="00096627"/>
    <w:rsid w:val="000A7B7E"/>
    <w:rsid w:val="000B17FC"/>
    <w:rsid w:val="000C01AA"/>
    <w:rsid w:val="000C790F"/>
    <w:rsid w:val="000D3A42"/>
    <w:rsid w:val="000F2A28"/>
    <w:rsid w:val="0012363A"/>
    <w:rsid w:val="00124535"/>
    <w:rsid w:val="00130B3F"/>
    <w:rsid w:val="001315B4"/>
    <w:rsid w:val="00133FC6"/>
    <w:rsid w:val="00135E7B"/>
    <w:rsid w:val="00157F9C"/>
    <w:rsid w:val="00165CC6"/>
    <w:rsid w:val="00167E33"/>
    <w:rsid w:val="00171B7D"/>
    <w:rsid w:val="00176760"/>
    <w:rsid w:val="00181831"/>
    <w:rsid w:val="001A3F7B"/>
    <w:rsid w:val="001A59F2"/>
    <w:rsid w:val="001C58E9"/>
    <w:rsid w:val="001D561A"/>
    <w:rsid w:val="001D5B76"/>
    <w:rsid w:val="001D7051"/>
    <w:rsid w:val="00203A52"/>
    <w:rsid w:val="002100BB"/>
    <w:rsid w:val="00224706"/>
    <w:rsid w:val="00230B45"/>
    <w:rsid w:val="00236A5B"/>
    <w:rsid w:val="002423B7"/>
    <w:rsid w:val="002561F3"/>
    <w:rsid w:val="00263B1E"/>
    <w:rsid w:val="002827DA"/>
    <w:rsid w:val="002A31C1"/>
    <w:rsid w:val="002A58DC"/>
    <w:rsid w:val="002B5F9F"/>
    <w:rsid w:val="002B7677"/>
    <w:rsid w:val="002C747B"/>
    <w:rsid w:val="002E280F"/>
    <w:rsid w:val="002F52B7"/>
    <w:rsid w:val="002F5566"/>
    <w:rsid w:val="003327C8"/>
    <w:rsid w:val="00335434"/>
    <w:rsid w:val="003401D0"/>
    <w:rsid w:val="00357C02"/>
    <w:rsid w:val="0036019C"/>
    <w:rsid w:val="00367340"/>
    <w:rsid w:val="0038132A"/>
    <w:rsid w:val="0038560A"/>
    <w:rsid w:val="00390283"/>
    <w:rsid w:val="003A64B9"/>
    <w:rsid w:val="003C2EDE"/>
    <w:rsid w:val="003D2F9C"/>
    <w:rsid w:val="003D47B5"/>
    <w:rsid w:val="003D6FF3"/>
    <w:rsid w:val="003D7F9D"/>
    <w:rsid w:val="003F1C6F"/>
    <w:rsid w:val="00406517"/>
    <w:rsid w:val="004154D2"/>
    <w:rsid w:val="00421ADF"/>
    <w:rsid w:val="00421E87"/>
    <w:rsid w:val="00427857"/>
    <w:rsid w:val="004336C2"/>
    <w:rsid w:val="004471CA"/>
    <w:rsid w:val="00453110"/>
    <w:rsid w:val="00464FD0"/>
    <w:rsid w:val="00466BCD"/>
    <w:rsid w:val="00470C32"/>
    <w:rsid w:val="004A6F47"/>
    <w:rsid w:val="004B4CA2"/>
    <w:rsid w:val="004D4554"/>
    <w:rsid w:val="004E4492"/>
    <w:rsid w:val="004F450E"/>
    <w:rsid w:val="00514C07"/>
    <w:rsid w:val="00551152"/>
    <w:rsid w:val="00562B71"/>
    <w:rsid w:val="00580539"/>
    <w:rsid w:val="00584EAD"/>
    <w:rsid w:val="0059455D"/>
    <w:rsid w:val="00594D4E"/>
    <w:rsid w:val="005B64D8"/>
    <w:rsid w:val="005C2ED9"/>
    <w:rsid w:val="005C4F66"/>
    <w:rsid w:val="005E3842"/>
    <w:rsid w:val="005E40A8"/>
    <w:rsid w:val="005E7715"/>
    <w:rsid w:val="005F24CC"/>
    <w:rsid w:val="00604F19"/>
    <w:rsid w:val="006114BA"/>
    <w:rsid w:val="00625A6B"/>
    <w:rsid w:val="00631551"/>
    <w:rsid w:val="006319D4"/>
    <w:rsid w:val="00642780"/>
    <w:rsid w:val="00657F4D"/>
    <w:rsid w:val="0068583F"/>
    <w:rsid w:val="00697E29"/>
    <w:rsid w:val="006A5B8E"/>
    <w:rsid w:val="006B03AF"/>
    <w:rsid w:val="006B4620"/>
    <w:rsid w:val="006B7AFE"/>
    <w:rsid w:val="006D66D7"/>
    <w:rsid w:val="006F13E2"/>
    <w:rsid w:val="00705604"/>
    <w:rsid w:val="0071701D"/>
    <w:rsid w:val="007430D6"/>
    <w:rsid w:val="00745FC6"/>
    <w:rsid w:val="0075663F"/>
    <w:rsid w:val="007631D8"/>
    <w:rsid w:val="00771C4B"/>
    <w:rsid w:val="007739A7"/>
    <w:rsid w:val="0078523F"/>
    <w:rsid w:val="00792A68"/>
    <w:rsid w:val="0079448B"/>
    <w:rsid w:val="00794773"/>
    <w:rsid w:val="007A6CD5"/>
    <w:rsid w:val="007D7FA1"/>
    <w:rsid w:val="007E4583"/>
    <w:rsid w:val="00800903"/>
    <w:rsid w:val="008015AC"/>
    <w:rsid w:val="008018A8"/>
    <w:rsid w:val="00804D68"/>
    <w:rsid w:val="00814A4C"/>
    <w:rsid w:val="00820664"/>
    <w:rsid w:val="00824CCC"/>
    <w:rsid w:val="00844319"/>
    <w:rsid w:val="00852369"/>
    <w:rsid w:val="0085385E"/>
    <w:rsid w:val="0088559A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395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185D"/>
    <w:rsid w:val="00A47AFC"/>
    <w:rsid w:val="00A56548"/>
    <w:rsid w:val="00A63E0D"/>
    <w:rsid w:val="00A63EDD"/>
    <w:rsid w:val="00A71A86"/>
    <w:rsid w:val="00AA105E"/>
    <w:rsid w:val="00AC1C71"/>
    <w:rsid w:val="00AC1D4E"/>
    <w:rsid w:val="00AD45EC"/>
    <w:rsid w:val="00AE0975"/>
    <w:rsid w:val="00AE2D49"/>
    <w:rsid w:val="00AE38F6"/>
    <w:rsid w:val="00B04BB7"/>
    <w:rsid w:val="00B50231"/>
    <w:rsid w:val="00B52872"/>
    <w:rsid w:val="00B579BE"/>
    <w:rsid w:val="00B61E6A"/>
    <w:rsid w:val="00B75197"/>
    <w:rsid w:val="00B75796"/>
    <w:rsid w:val="00B77297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5120F"/>
    <w:rsid w:val="00C60F0F"/>
    <w:rsid w:val="00C65629"/>
    <w:rsid w:val="00C7040D"/>
    <w:rsid w:val="00C7362A"/>
    <w:rsid w:val="00C87581"/>
    <w:rsid w:val="00CA3FF8"/>
    <w:rsid w:val="00CC56BC"/>
    <w:rsid w:val="00CC7F25"/>
    <w:rsid w:val="00CD045A"/>
    <w:rsid w:val="00CD0E5E"/>
    <w:rsid w:val="00CE31BD"/>
    <w:rsid w:val="00CF13C7"/>
    <w:rsid w:val="00D03755"/>
    <w:rsid w:val="00D10AEB"/>
    <w:rsid w:val="00D12E76"/>
    <w:rsid w:val="00D31DC6"/>
    <w:rsid w:val="00D370A7"/>
    <w:rsid w:val="00D56090"/>
    <w:rsid w:val="00D70E9D"/>
    <w:rsid w:val="00D7442E"/>
    <w:rsid w:val="00D76121"/>
    <w:rsid w:val="00D92205"/>
    <w:rsid w:val="00DA14EB"/>
    <w:rsid w:val="00DA3174"/>
    <w:rsid w:val="00DC27DF"/>
    <w:rsid w:val="00DC43D1"/>
    <w:rsid w:val="00DD2832"/>
    <w:rsid w:val="00DE00CD"/>
    <w:rsid w:val="00DF23B6"/>
    <w:rsid w:val="00DF5DF7"/>
    <w:rsid w:val="00E068C8"/>
    <w:rsid w:val="00E0737A"/>
    <w:rsid w:val="00E115AB"/>
    <w:rsid w:val="00E20C8E"/>
    <w:rsid w:val="00E25ADF"/>
    <w:rsid w:val="00E34CCF"/>
    <w:rsid w:val="00E401BF"/>
    <w:rsid w:val="00E44176"/>
    <w:rsid w:val="00E5574A"/>
    <w:rsid w:val="00E6176E"/>
    <w:rsid w:val="00E6566F"/>
    <w:rsid w:val="00E825A3"/>
    <w:rsid w:val="00E93545"/>
    <w:rsid w:val="00EA6164"/>
    <w:rsid w:val="00EA7F2D"/>
    <w:rsid w:val="00EB7EB4"/>
    <w:rsid w:val="00EC35A5"/>
    <w:rsid w:val="00EC3A95"/>
    <w:rsid w:val="00EE476A"/>
    <w:rsid w:val="00EE6CE3"/>
    <w:rsid w:val="00F10D5C"/>
    <w:rsid w:val="00F15656"/>
    <w:rsid w:val="00F545D3"/>
    <w:rsid w:val="00F739C2"/>
    <w:rsid w:val="00F803C9"/>
    <w:rsid w:val="00F80AA8"/>
    <w:rsid w:val="00F8170D"/>
    <w:rsid w:val="00FC03EA"/>
    <w:rsid w:val="00FC7751"/>
    <w:rsid w:val="00FD416C"/>
    <w:rsid w:val="00FE4147"/>
    <w:rsid w:val="00FF07DB"/>
    <w:rsid w:val="00FF4D76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RBI5PAMIO524-1616901215-34064</_dlc_DocId>
    <_dlc_DocIdUrl xmlns="71c5aaf6-e6ce-465b-b873-5148d2a4c105">
      <Url>https://nokia.sharepoint.com/sites/gxp/_layouts/15/DocIdRedir.aspx?ID=RBI5PAMIO524-1616901215-34064</Url>
      <Description>RBI5PAMIO524-1616901215-34064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1AEDED-ACD9-483E-AF76-FA9FE2D8D91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Nokia_org</cp:lastModifiedBy>
  <cp:revision>132</cp:revision>
  <dcterms:created xsi:type="dcterms:W3CDTF">2024-02-07T02:23:00Z</dcterms:created>
  <dcterms:modified xsi:type="dcterms:W3CDTF">2024-11-08T11:23:00Z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8be859ce-89ce-4688-8fdf-eb9b17cb51a0</vt:lpwstr>
  </property>
  <property fmtid="{D5CDD505-2E9C-101B-9397-08002B2CF9AE}" pid="4" name="MediaServiceImageTags">
    <vt:lpwstr/>
  </property>
</Properties>
</file>